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7FED6" w14:textId="69659354" w:rsidR="0089147E" w:rsidRPr="0089147E" w:rsidRDefault="0089147E" w:rsidP="0089147E">
      <w:pPr>
        <w:framePr w:w="9072" w:hSpace="187" w:vSpace="187" w:wrap="notBeside" w:vAnchor="text" w:hAnchor="page" w:x="1539" w:y="1948"/>
        <w:suppressAutoHyphens/>
        <w:jc w:val="center"/>
        <w:rPr>
          <w:noProof/>
          <w:color w:val="000000"/>
          <w:sz w:val="20"/>
          <w:szCs w:val="20"/>
          <w:vertAlign w:val="superscript"/>
          <w:lang w:val="id-ID" w:eastAsia="zh-CN"/>
        </w:rPr>
      </w:pPr>
      <w:r>
        <w:rPr>
          <w:bCs/>
          <w:noProof/>
          <w:sz w:val="20"/>
          <w:szCs w:val="20"/>
          <w:lang w:val="id-ID" w:eastAsia="zh-CN"/>
        </w:rPr>
        <w:t>Arif Setiawan</w:t>
      </w:r>
      <w:r w:rsidRPr="0089147E">
        <w:rPr>
          <w:noProof/>
          <w:color w:val="000000"/>
          <w:sz w:val="20"/>
          <w:szCs w:val="20"/>
          <w:vertAlign w:val="superscript"/>
          <w:lang w:val="id-ID" w:eastAsia="zh-CN"/>
        </w:rPr>
        <w:t>1)</w:t>
      </w:r>
      <w:r w:rsidRPr="0089147E">
        <w:rPr>
          <w:noProof/>
          <w:color w:val="000000"/>
          <w:sz w:val="20"/>
          <w:szCs w:val="20"/>
          <w:lang w:val="id-ID" w:eastAsia="zh-CN"/>
        </w:rPr>
        <w:t>,</w:t>
      </w:r>
      <w:r w:rsidRPr="0089147E">
        <w:rPr>
          <w:b/>
          <w:noProof/>
          <w:color w:val="000000"/>
          <w:sz w:val="20"/>
          <w:szCs w:val="20"/>
          <w:lang w:val="id-ID" w:eastAsia="zh-CN"/>
        </w:rPr>
        <w:t xml:space="preserve"> </w:t>
      </w:r>
      <w:commentRangeStart w:id="0"/>
      <w:r w:rsidRPr="0089147E">
        <w:rPr>
          <w:noProof/>
          <w:color w:val="000000"/>
          <w:sz w:val="20"/>
          <w:szCs w:val="20"/>
          <w:lang w:val="id-ID" w:eastAsia="zh-CN"/>
        </w:rPr>
        <w:t xml:space="preserve">pbb 1 </w:t>
      </w:r>
      <w:r w:rsidRPr="0089147E">
        <w:rPr>
          <w:noProof/>
          <w:color w:val="000000"/>
          <w:sz w:val="20"/>
          <w:szCs w:val="20"/>
          <w:vertAlign w:val="superscript"/>
          <w:lang w:val="id-ID" w:eastAsia="zh-CN"/>
        </w:rPr>
        <w:t>2</w:t>
      </w:r>
      <w:r w:rsidRPr="0089147E">
        <w:rPr>
          <w:b/>
          <w:noProof/>
          <w:color w:val="000000"/>
          <w:sz w:val="20"/>
          <w:szCs w:val="20"/>
          <w:vertAlign w:val="superscript"/>
          <w:lang w:val="id-ID" w:eastAsia="zh-CN"/>
        </w:rPr>
        <w:t>)</w:t>
      </w:r>
      <w:r w:rsidRPr="0089147E">
        <w:rPr>
          <w:noProof/>
          <w:color w:val="000000"/>
          <w:sz w:val="20"/>
          <w:szCs w:val="20"/>
          <w:lang w:val="id-ID" w:eastAsia="zh-CN"/>
        </w:rPr>
        <w:t>,</w:t>
      </w:r>
      <w:r w:rsidRPr="0089147E">
        <w:rPr>
          <w:b/>
          <w:noProof/>
          <w:color w:val="000000"/>
          <w:sz w:val="20"/>
          <w:szCs w:val="20"/>
          <w:lang w:val="id-ID" w:eastAsia="zh-CN"/>
        </w:rPr>
        <w:t xml:space="preserve"> </w:t>
      </w:r>
      <w:r w:rsidRPr="0089147E">
        <w:rPr>
          <w:noProof/>
          <w:color w:val="000000"/>
          <w:sz w:val="20"/>
          <w:szCs w:val="20"/>
          <w:lang w:val="id-ID" w:eastAsia="zh-CN"/>
        </w:rPr>
        <w:t xml:space="preserve">pbb2 </w:t>
      </w:r>
      <w:r w:rsidRPr="0089147E">
        <w:rPr>
          <w:noProof/>
          <w:color w:val="000000"/>
          <w:sz w:val="20"/>
          <w:szCs w:val="20"/>
          <w:vertAlign w:val="superscript"/>
          <w:lang w:val="id-ID" w:eastAsia="zh-CN"/>
        </w:rPr>
        <w:t>3)</w:t>
      </w:r>
      <w:r w:rsidRPr="0089147E">
        <w:rPr>
          <w:b/>
          <w:noProof/>
          <w:color w:val="000000"/>
          <w:sz w:val="20"/>
          <w:szCs w:val="20"/>
          <w:lang w:val="id-ID" w:eastAsia="zh-CN"/>
        </w:rPr>
        <w:br/>
      </w:r>
      <w:commentRangeEnd w:id="0"/>
      <w:r w:rsidR="00527FBD">
        <w:rPr>
          <w:rStyle w:val="CommentReference"/>
        </w:rPr>
        <w:commentReference w:id="0"/>
      </w:r>
    </w:p>
    <w:p w14:paraId="15983063" w14:textId="77777777" w:rsidR="0089147E" w:rsidRPr="0089147E" w:rsidRDefault="0089147E" w:rsidP="0089147E">
      <w:pPr>
        <w:framePr w:w="9072" w:hSpace="187" w:vSpace="187" w:wrap="notBeside" w:vAnchor="text" w:hAnchor="page" w:x="1539" w:y="1948"/>
        <w:suppressAutoHyphens/>
        <w:jc w:val="center"/>
        <w:rPr>
          <w:i/>
          <w:noProof/>
          <w:color w:val="000000"/>
          <w:sz w:val="20"/>
          <w:szCs w:val="20"/>
          <w:lang w:val="id-ID" w:eastAsia="zh-CN"/>
        </w:rPr>
      </w:pPr>
      <w:r w:rsidRPr="0089147E">
        <w:rPr>
          <w:i/>
          <w:noProof/>
          <w:color w:val="000000"/>
          <w:sz w:val="20"/>
          <w:szCs w:val="20"/>
          <w:lang w:val="id-ID" w:eastAsia="zh-CN"/>
        </w:rPr>
        <w:t>Prodi S1</w:t>
      </w:r>
      <w:r w:rsidRPr="0089147E">
        <w:rPr>
          <w:i/>
          <w:noProof/>
          <w:color w:val="000000"/>
          <w:sz w:val="20"/>
          <w:szCs w:val="20"/>
          <w:vertAlign w:val="superscript"/>
          <w:lang w:val="id-ID" w:eastAsia="zh-CN"/>
        </w:rPr>
        <w:t xml:space="preserve">  </w:t>
      </w:r>
      <w:r w:rsidRPr="0089147E">
        <w:rPr>
          <w:i/>
          <w:noProof/>
          <w:color w:val="000000"/>
          <w:sz w:val="20"/>
          <w:szCs w:val="20"/>
          <w:lang w:val="id-ID" w:eastAsia="zh-CN"/>
        </w:rPr>
        <w:t>Teknik Telekomunikasi Universitas Telkom Bandung</w:t>
      </w:r>
    </w:p>
    <w:p w14:paraId="0A84F4E0" w14:textId="77777777" w:rsidR="0089147E" w:rsidRPr="0089147E" w:rsidRDefault="0089147E" w:rsidP="0089147E">
      <w:pPr>
        <w:framePr w:w="9072" w:hSpace="187" w:vSpace="187" w:wrap="notBeside" w:vAnchor="text" w:hAnchor="page" w:x="1539" w:y="1948"/>
        <w:suppressAutoHyphens/>
        <w:jc w:val="center"/>
        <w:rPr>
          <w:noProof/>
          <w:color w:val="000000"/>
          <w:sz w:val="20"/>
          <w:szCs w:val="20"/>
          <w:vertAlign w:val="superscript"/>
          <w:lang w:val="id-ID" w:eastAsia="zh-CN"/>
        </w:rPr>
      </w:pPr>
      <w:r w:rsidRPr="0089147E">
        <w:rPr>
          <w:i/>
          <w:iCs/>
          <w:noProof/>
          <w:sz w:val="20"/>
          <w:szCs w:val="20"/>
          <w:lang w:val="id-ID" w:eastAsia="zh-CN"/>
        </w:rPr>
        <w:t>Jl Telekomunikasi No. 1</w:t>
      </w:r>
      <w:commentRangeStart w:id="1"/>
      <w:r w:rsidRPr="0089147E">
        <w:rPr>
          <w:i/>
          <w:iCs/>
          <w:noProof/>
          <w:sz w:val="20"/>
          <w:szCs w:val="20"/>
          <w:lang w:val="id-ID" w:eastAsia="zh-CN"/>
        </w:rPr>
        <w:t>, Dayeuhkolot, Bandung Selatan, Bandung Indonesia 55283</w:t>
      </w:r>
    </w:p>
    <w:p w14:paraId="29B2DD9D" w14:textId="77777777" w:rsidR="0089147E" w:rsidRPr="0089147E" w:rsidRDefault="0089147E" w:rsidP="0089147E">
      <w:pPr>
        <w:framePr w:w="9072" w:hSpace="187" w:vSpace="187" w:wrap="notBeside" w:vAnchor="text" w:hAnchor="page" w:x="1539" w:y="1948"/>
        <w:suppressAutoHyphens/>
        <w:jc w:val="center"/>
        <w:rPr>
          <w:rFonts w:ascii="Courier New" w:hAnsi="Courier New" w:cs="Courier New"/>
          <w:i/>
          <w:noProof/>
          <w:sz w:val="20"/>
          <w:szCs w:val="20"/>
          <w:lang w:val="id-ID" w:eastAsia="zh-CN"/>
        </w:rPr>
      </w:pPr>
      <w:r w:rsidRPr="0089147E">
        <w:rPr>
          <w:rFonts w:ascii="Courier New" w:hAnsi="Courier New" w:cs="Courier New"/>
          <w:i/>
          <w:noProof/>
          <w:sz w:val="20"/>
          <w:szCs w:val="20"/>
          <w:lang w:val="id-ID" w:eastAsia="zh-CN"/>
        </w:rPr>
        <w:t>Email:</w:t>
      </w:r>
    </w:p>
    <w:p w14:paraId="4DEC9844" w14:textId="77777777" w:rsidR="0089147E" w:rsidRPr="0089147E" w:rsidRDefault="0089147E" w:rsidP="0089147E">
      <w:pPr>
        <w:framePr w:w="9072" w:hSpace="187" w:vSpace="187" w:wrap="notBeside" w:vAnchor="text" w:hAnchor="page" w:x="1539" w:y="1948"/>
        <w:suppressAutoHyphens/>
        <w:jc w:val="center"/>
        <w:rPr>
          <w:rFonts w:ascii="Courier New" w:hAnsi="Courier New" w:cs="Courier New"/>
          <w:i/>
          <w:noProof/>
          <w:sz w:val="20"/>
          <w:szCs w:val="20"/>
          <w:lang w:val="id-ID" w:eastAsia="zh-CN"/>
        </w:rPr>
      </w:pPr>
      <w:r w:rsidRPr="0089147E">
        <w:rPr>
          <w:rFonts w:ascii="Courier New" w:hAnsi="Courier New" w:cs="Courier New"/>
          <w:i/>
          <w:noProof/>
          <w:sz w:val="20"/>
          <w:szCs w:val="20"/>
          <w:lang w:val="id-ID" w:eastAsia="zh-CN"/>
        </w:rPr>
        <w:t xml:space="preserve">Email </w:t>
      </w:r>
      <w:r w:rsidRPr="0089147E">
        <w:rPr>
          <w:rFonts w:ascii="Courier New" w:hAnsi="Courier New" w:cs="Courier New"/>
          <w:i/>
          <w:noProof/>
          <w:sz w:val="20"/>
          <w:szCs w:val="20"/>
          <w:vertAlign w:val="superscript"/>
          <w:lang w:val="id-ID" w:eastAsia="zh-CN"/>
        </w:rPr>
        <w:t>1)</w:t>
      </w:r>
      <w:r w:rsidRPr="0089147E">
        <w:rPr>
          <w:rFonts w:ascii="Courier New" w:hAnsi="Courier New" w:cs="Courier New"/>
          <w:i/>
          <w:noProof/>
          <w:sz w:val="20"/>
          <w:szCs w:val="20"/>
          <w:lang w:val="id-ID" w:eastAsia="zh-CN"/>
        </w:rPr>
        <w:t>, emailpbb1</w:t>
      </w:r>
      <w:r w:rsidRPr="0089147E">
        <w:rPr>
          <w:rFonts w:ascii="Courier New" w:hAnsi="Courier New" w:cs="Courier New"/>
          <w:i/>
          <w:noProof/>
          <w:sz w:val="20"/>
          <w:szCs w:val="20"/>
          <w:vertAlign w:val="superscript"/>
          <w:lang w:val="id-ID" w:eastAsia="zh-CN"/>
        </w:rPr>
        <w:t>2)</w:t>
      </w:r>
      <w:r w:rsidRPr="0089147E">
        <w:rPr>
          <w:rFonts w:ascii="Courier New" w:hAnsi="Courier New" w:cs="Courier New"/>
          <w:i/>
          <w:noProof/>
          <w:sz w:val="20"/>
          <w:szCs w:val="20"/>
          <w:lang w:val="id-ID" w:eastAsia="zh-CN"/>
        </w:rPr>
        <w:t>, emailpbb2</w:t>
      </w:r>
      <w:r w:rsidRPr="0089147E">
        <w:rPr>
          <w:rFonts w:ascii="Courier New" w:hAnsi="Courier New" w:cs="Courier New"/>
          <w:i/>
          <w:noProof/>
          <w:sz w:val="20"/>
          <w:szCs w:val="20"/>
          <w:vertAlign w:val="superscript"/>
          <w:lang w:val="id-ID" w:eastAsia="zh-CN"/>
        </w:rPr>
        <w:t>3</w:t>
      </w:r>
      <w:commentRangeEnd w:id="1"/>
      <w:r w:rsidR="00527FBD">
        <w:rPr>
          <w:rStyle w:val="CommentReference"/>
        </w:rPr>
        <w:commentReference w:id="1"/>
      </w:r>
      <w:r w:rsidRPr="0089147E">
        <w:rPr>
          <w:rFonts w:ascii="Courier New" w:hAnsi="Courier New" w:cs="Courier New"/>
          <w:i/>
          <w:noProof/>
          <w:sz w:val="20"/>
          <w:szCs w:val="20"/>
          <w:vertAlign w:val="superscript"/>
          <w:lang w:val="id-ID" w:eastAsia="zh-CN"/>
        </w:rPr>
        <w:t>)</w:t>
      </w:r>
    </w:p>
    <w:p w14:paraId="576F748B" w14:textId="77777777" w:rsidR="00527FBD" w:rsidRDefault="00527FBD">
      <w:pPr>
        <w:pStyle w:val="Title"/>
        <w:framePr w:wrap="notBeside" w:x="1362" w:y="85"/>
        <w:pPrChange w:id="2" w:author="FOURG" w:date="2016-11-22T17:22:00Z">
          <w:pPr>
            <w:pStyle w:val="Title"/>
            <w:framePr w:wrap="notBeside"/>
          </w:pPr>
        </w:pPrChange>
      </w:pPr>
      <w:r>
        <w:t>Analisis dan Perancangan Pengenalan Pola Huruf Jepang</w:t>
      </w:r>
      <w:ins w:id="3" w:author="FOURG" w:date="2016-11-22T17:22:00Z">
        <w:r>
          <w:t xml:space="preserve"> </w:t>
        </w:r>
      </w:ins>
      <w:r>
        <w:t>(Hiragana) Menggunakan Metode Jaringan Syaraf Tiruan</w:t>
      </w:r>
    </w:p>
    <w:p w14:paraId="6A17683B" w14:textId="3216C8FB" w:rsidR="00E97402" w:rsidRDefault="00E97402">
      <w:pPr>
        <w:pStyle w:val="Text"/>
        <w:ind w:firstLine="0"/>
        <w:rPr>
          <w:sz w:val="18"/>
          <w:szCs w:val="18"/>
        </w:rPr>
      </w:pPr>
    </w:p>
    <w:p w14:paraId="44362D42" w14:textId="1DE59ED0" w:rsidR="00ED02A0" w:rsidRDefault="00DC7B71" w:rsidP="00D9431E">
      <w:pPr>
        <w:pStyle w:val="Abstract"/>
      </w:pPr>
      <w:r w:rsidRPr="00DC7B71">
        <w:rPr>
          <w:iCs/>
        </w:rPr>
        <w:t>Abstrak</w:t>
      </w:r>
      <w:r w:rsidR="00E97402">
        <w:t>—</w:t>
      </w:r>
      <w:r w:rsidR="001674C3">
        <w:t xml:space="preserve"> </w:t>
      </w:r>
      <w:r w:rsidR="00D9431E">
        <w:t>Dalam e</w:t>
      </w:r>
      <w:r w:rsidR="00ED02A0">
        <w:t>ra global</w:t>
      </w:r>
      <w:r w:rsidR="00D9431E">
        <w:t>isasi</w:t>
      </w:r>
      <w:r w:rsidR="00ED02A0">
        <w:t xml:space="preserve"> saat ini yang begitu pesat, kemampuan sesorang harus menyesuaikan dengan kondisi persaingan yang ada. Salah satunya dapat menguasai berbagai </w:t>
      </w:r>
      <w:r w:rsidR="00D9431E">
        <w:t>b</w:t>
      </w:r>
      <w:r w:rsidR="00ED02A0">
        <w:t xml:space="preserve">ahasa. Kemampuan berbahasa asing dapat membantu dalam dunia kerja. Dengan memiliki keterampilan tersebut dapat diandalkan untuk </w:t>
      </w:r>
      <w:r w:rsidR="00D9431E">
        <w:t>bisa</w:t>
      </w:r>
      <w:r w:rsidR="00ED02A0">
        <w:t xml:space="preserve"> masuk dalam era globalisasi pada persaingan ini. Salah satu Bahasa asing yang sa</w:t>
      </w:r>
      <w:r w:rsidR="00BF5AF4">
        <w:t>ngat berpengaruh adalah bahasa J</w:t>
      </w:r>
      <w:r w:rsidR="00ED02A0">
        <w:t xml:space="preserve">epang. Dimana banyak perusahaan jepang yang </w:t>
      </w:r>
      <w:r w:rsidR="00BF5AF4">
        <w:t>semakin berkembang. Pola huruf J</w:t>
      </w:r>
      <w:r w:rsidR="00ED02A0">
        <w:t>epang yang unik menjadi salah satu permasalah</w:t>
      </w:r>
      <w:r w:rsidR="00BF5AF4">
        <w:t>an ketika pertama kali belajar bahasa J</w:t>
      </w:r>
      <w:r w:rsidR="00ED02A0">
        <w:t xml:space="preserve">epang. Apabila seseorang ingin menguasai </w:t>
      </w:r>
      <w:r w:rsidR="00BF5AF4">
        <w:t>bahasa asing diperlukan suatu sistem pengenal pola b</w:t>
      </w:r>
      <w:r w:rsidR="00ED02A0">
        <w:t>ahas</w:t>
      </w:r>
      <w:r w:rsidR="00BF5AF4">
        <w:t>a agar mempermudah mempelajari b</w:t>
      </w:r>
      <w:r w:rsidR="00ED02A0">
        <w:t>ahasa tersebut dari awal.</w:t>
      </w:r>
    </w:p>
    <w:p w14:paraId="6D7319BC" w14:textId="2FC5D9BD" w:rsidR="00ED02A0" w:rsidRPr="00D9431E" w:rsidDel="00527FBD" w:rsidRDefault="00ED02A0" w:rsidP="00D9431E">
      <w:pPr>
        <w:ind w:firstLine="202"/>
        <w:jc w:val="both"/>
        <w:rPr>
          <w:del w:id="4" w:author="FOURG" w:date="2016-11-22T17:23:00Z"/>
          <w:b/>
          <w:sz w:val="18"/>
          <w:szCs w:val="18"/>
        </w:rPr>
      </w:pPr>
      <w:r w:rsidRPr="00D9431E">
        <w:rPr>
          <w:b/>
          <w:sz w:val="18"/>
          <w:szCs w:val="18"/>
        </w:rPr>
        <w:t>Sistem yang dibuat adalah menggunakan metode jaringan syaraf tiruan</w:t>
      </w:r>
      <w:r w:rsidR="00D9431E">
        <w:rPr>
          <w:b/>
          <w:sz w:val="18"/>
          <w:szCs w:val="18"/>
        </w:rPr>
        <w:t xml:space="preserve"> self organizing map (SOM)</w:t>
      </w:r>
      <w:r w:rsidR="004A7449">
        <w:rPr>
          <w:b/>
          <w:sz w:val="18"/>
          <w:szCs w:val="18"/>
        </w:rPr>
        <w:t xml:space="preserve"> dengan ekstraksi ciri penjumlahan horizontal</w:t>
      </w:r>
      <w:r w:rsidRPr="00D9431E">
        <w:rPr>
          <w:b/>
          <w:sz w:val="18"/>
          <w:szCs w:val="18"/>
        </w:rPr>
        <w:t xml:space="preserve"> untuk mengenali suatu pola huruf jepang. Sehingga pa</w:t>
      </w:r>
      <w:r w:rsidR="00BF5AF4">
        <w:rPr>
          <w:b/>
          <w:sz w:val="18"/>
          <w:szCs w:val="18"/>
        </w:rPr>
        <w:t>ra pelajar dapat mulai belajar bahasa J</w:t>
      </w:r>
      <w:r w:rsidRPr="00D9431E">
        <w:rPr>
          <w:b/>
          <w:sz w:val="18"/>
          <w:szCs w:val="18"/>
        </w:rPr>
        <w:t>epa</w:t>
      </w:r>
      <w:r w:rsidR="00BF5AF4">
        <w:rPr>
          <w:b/>
          <w:sz w:val="18"/>
          <w:szCs w:val="18"/>
        </w:rPr>
        <w:t>ng dengan mengenali pola huruf J</w:t>
      </w:r>
      <w:r w:rsidRPr="00D9431E">
        <w:rPr>
          <w:b/>
          <w:sz w:val="18"/>
          <w:szCs w:val="18"/>
        </w:rPr>
        <w:t>epang</w:t>
      </w:r>
      <w:ins w:id="5" w:author="FOURG" w:date="2016-11-22T17:23:00Z">
        <w:r w:rsidR="00527FBD">
          <w:rPr>
            <w:b/>
            <w:sz w:val="18"/>
            <w:szCs w:val="18"/>
          </w:rPr>
          <w:t>.</w:t>
        </w:r>
      </w:ins>
    </w:p>
    <w:p w14:paraId="73AF3C8D" w14:textId="77777777" w:rsidR="00ED02A0" w:rsidRPr="00D9431E" w:rsidRDefault="00ED02A0" w:rsidP="00D9431E">
      <w:pPr>
        <w:ind w:firstLine="202"/>
        <w:jc w:val="both"/>
        <w:rPr>
          <w:b/>
          <w:sz w:val="18"/>
          <w:szCs w:val="18"/>
        </w:rPr>
      </w:pPr>
      <w:r w:rsidRPr="00D9431E">
        <w:rPr>
          <w:b/>
          <w:sz w:val="18"/>
          <w:szCs w:val="18"/>
        </w:rPr>
        <w:t>Adapun hasil yang diharapkan adalah ekstraksi ciri yang dapat menghasilkan ciri yang sesuai sehingga objek yang berupa tulisan tangan dapat dikenali sehingga tingkat akurasi yang dihasilkan lebih baik.</w:t>
      </w:r>
    </w:p>
    <w:p w14:paraId="2AD5107A" w14:textId="77777777" w:rsidR="00E97402" w:rsidRDefault="00E97402"/>
    <w:p w14:paraId="4AE5DCCE" w14:textId="56A67658" w:rsidR="00E97402" w:rsidRDefault="00DC7B71">
      <w:pPr>
        <w:pStyle w:val="IndexTerms"/>
      </w:pPr>
      <w:bookmarkStart w:id="6" w:name="PointTmp"/>
      <w:r>
        <w:rPr>
          <w:iCs/>
        </w:rPr>
        <w:t>Kata Kunci</w:t>
      </w:r>
      <w:r w:rsidR="00E97402">
        <w:t>—</w:t>
      </w:r>
      <w:r w:rsidR="00081A3C">
        <w:t xml:space="preserve"> Huruf jepang, Tresholding</w:t>
      </w:r>
      <w:proofErr w:type="gramStart"/>
      <w:r w:rsidR="00081A3C">
        <w:t>,JST</w:t>
      </w:r>
      <w:proofErr w:type="gramEnd"/>
      <w:r w:rsidR="00081A3C">
        <w:t>-SOM</w:t>
      </w:r>
    </w:p>
    <w:p w14:paraId="3ADA7438" w14:textId="77777777" w:rsidR="00995A83" w:rsidRPr="00995A83" w:rsidRDefault="00995A83" w:rsidP="00995A83"/>
    <w:p w14:paraId="0C2EECE9" w14:textId="5D8EA7BC" w:rsidR="00E447E6" w:rsidRPr="00E447E6" w:rsidRDefault="00995A83" w:rsidP="00995A83">
      <w:p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222222"/>
          <w:sz w:val="18"/>
          <w:szCs w:val="18"/>
          <w:lang w:val="en"/>
        </w:rPr>
      </w:pPr>
      <w:r>
        <w:rPr>
          <w:b/>
          <w:i/>
          <w:iCs/>
          <w:sz w:val="18"/>
          <w:szCs w:val="18"/>
        </w:rPr>
        <w:tab/>
      </w:r>
      <w:r w:rsidRPr="00995A83">
        <w:rPr>
          <w:b/>
          <w:i/>
          <w:iCs/>
          <w:sz w:val="18"/>
          <w:szCs w:val="18"/>
        </w:rPr>
        <w:t>Abstract</w:t>
      </w:r>
      <w:r w:rsidRPr="00995A83">
        <w:rPr>
          <w:b/>
          <w:sz w:val="18"/>
          <w:szCs w:val="18"/>
        </w:rPr>
        <w:t>—</w:t>
      </w:r>
      <w:proofErr w:type="gramStart"/>
      <w:r w:rsidR="00E447E6" w:rsidRPr="00E447E6">
        <w:rPr>
          <w:b/>
          <w:color w:val="222222"/>
          <w:sz w:val="18"/>
          <w:szCs w:val="18"/>
          <w:lang w:val="en"/>
        </w:rPr>
        <w:t>In</w:t>
      </w:r>
      <w:proofErr w:type="gramEnd"/>
      <w:r w:rsidR="00E447E6" w:rsidRPr="00E447E6">
        <w:rPr>
          <w:b/>
          <w:color w:val="222222"/>
          <w:sz w:val="18"/>
          <w:szCs w:val="18"/>
          <w:lang w:val="en"/>
        </w:rPr>
        <w:t xml:space="preserve"> the current era of globalization that is so rapidly, t</w:t>
      </w:r>
      <w:r w:rsidR="00B72B23">
        <w:rPr>
          <w:b/>
          <w:color w:val="222222"/>
          <w:sz w:val="18"/>
          <w:szCs w:val="18"/>
          <w:lang w:val="en"/>
        </w:rPr>
        <w:t>he ability of someone to be</w:t>
      </w:r>
      <w:r w:rsidR="00E447E6" w:rsidRPr="00E447E6">
        <w:rPr>
          <w:b/>
          <w:color w:val="222222"/>
          <w:sz w:val="18"/>
          <w:szCs w:val="18"/>
          <w:lang w:val="en"/>
        </w:rPr>
        <w:t xml:space="preserve"> adapted to the conditions of competition. One of them can master many languages. Foreign language skills can help in the working world. By having these skills can be relied on to be included in the era of globalization in this competition. One of the most influential foreign language is Japanese language. Where many Japanese companies are growing. Japanese letters unique patterns into one of the problems when first learning the Japanese language. If someone wants to master a foreign language requires a language pattern recognition system to make it easier to</w:t>
      </w:r>
      <w:r w:rsidR="00B72B23">
        <w:rPr>
          <w:b/>
          <w:color w:val="222222"/>
          <w:sz w:val="18"/>
          <w:szCs w:val="18"/>
          <w:lang w:val="en"/>
        </w:rPr>
        <w:t xml:space="preserve"> learn the language from begining</w:t>
      </w:r>
      <w:r w:rsidR="00E447E6" w:rsidRPr="00E447E6">
        <w:rPr>
          <w:b/>
          <w:color w:val="222222"/>
          <w:sz w:val="18"/>
          <w:szCs w:val="18"/>
          <w:lang w:val="en"/>
        </w:rPr>
        <w:t>.</w:t>
      </w:r>
    </w:p>
    <w:p w14:paraId="7F436641" w14:textId="102F1CEB" w:rsidR="00E447E6" w:rsidRPr="00E447E6" w:rsidDel="00527FBD" w:rsidRDefault="00995A83" w:rsidP="00995A83">
      <w:p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7" w:author="FOURG" w:date="2016-11-22T17:23:00Z"/>
          <w:b/>
          <w:color w:val="222222"/>
          <w:sz w:val="18"/>
          <w:szCs w:val="18"/>
          <w:lang w:val="en"/>
        </w:rPr>
      </w:pPr>
      <w:r>
        <w:rPr>
          <w:b/>
          <w:color w:val="222222"/>
          <w:sz w:val="18"/>
          <w:szCs w:val="18"/>
          <w:lang w:val="en"/>
        </w:rPr>
        <w:tab/>
      </w:r>
      <w:r w:rsidR="00E447E6" w:rsidRPr="00E447E6">
        <w:rPr>
          <w:b/>
          <w:color w:val="222222"/>
          <w:sz w:val="18"/>
          <w:szCs w:val="18"/>
          <w:lang w:val="en"/>
        </w:rPr>
        <w:t>The system is made using a neural network self-organizing map (SOM) with feature extraction thresholding to identify a pattern of Japanese letters. So that students can start learning the Japanese language by recognizing letter patterns japan</w:t>
      </w:r>
      <w:ins w:id="8" w:author="FOURG" w:date="2016-11-22T17:23:00Z">
        <w:r w:rsidR="00527FBD">
          <w:rPr>
            <w:b/>
            <w:color w:val="222222"/>
            <w:sz w:val="18"/>
            <w:szCs w:val="18"/>
            <w:lang w:val="en"/>
          </w:rPr>
          <w:t>.</w:t>
        </w:r>
      </w:ins>
    </w:p>
    <w:p w14:paraId="7BFD5D6D" w14:textId="406E0A56" w:rsidR="00E447E6" w:rsidRDefault="00E447E6">
      <w:p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222222"/>
          <w:sz w:val="18"/>
          <w:szCs w:val="18"/>
          <w:lang w:val="en"/>
        </w:rPr>
        <w:pPrChange w:id="9" w:author="FOURG" w:date="2016-11-22T17:23:00Z">
          <w:pPr>
            <w:ind w:firstLine="202"/>
            <w:jc w:val="both"/>
          </w:pPr>
        </w:pPrChange>
      </w:pPr>
      <w:r w:rsidRPr="00E447E6">
        <w:rPr>
          <w:b/>
          <w:color w:val="222222"/>
          <w:sz w:val="18"/>
          <w:szCs w:val="18"/>
          <w:lang w:val="en"/>
        </w:rPr>
        <w:t>The expected result is a feature extraction to produce a characteristic appropriate so objects that form of handwriting can be recognized so that the level of accuracy that is better.</w:t>
      </w:r>
    </w:p>
    <w:p w14:paraId="0287C597" w14:textId="77777777" w:rsidR="00DC7B71" w:rsidRDefault="00DC7B71" w:rsidP="00995A83">
      <w:pPr>
        <w:ind w:firstLine="202"/>
        <w:jc w:val="both"/>
        <w:rPr>
          <w:b/>
          <w:color w:val="222222"/>
          <w:sz w:val="18"/>
          <w:szCs w:val="18"/>
          <w:lang w:val="en"/>
        </w:rPr>
      </w:pPr>
    </w:p>
    <w:p w14:paraId="78C799A4" w14:textId="76AA2721" w:rsidR="00995A83" w:rsidRDefault="00995A83" w:rsidP="00995A83">
      <w:pPr>
        <w:pStyle w:val="IndexTerms"/>
      </w:pPr>
      <w:r>
        <w:rPr>
          <w:i/>
          <w:iCs/>
        </w:rPr>
        <w:t>Index Terms</w:t>
      </w:r>
      <w:r>
        <w:t xml:space="preserve">— </w:t>
      </w:r>
      <w:r w:rsidR="00DC7B71">
        <w:t>Japanese Charater</w:t>
      </w:r>
      <w:r>
        <w:t>, Tresholding</w:t>
      </w:r>
      <w:proofErr w:type="gramStart"/>
      <w:r>
        <w:t>,JST</w:t>
      </w:r>
      <w:proofErr w:type="gramEnd"/>
      <w:r>
        <w:t>-SOM</w:t>
      </w:r>
    </w:p>
    <w:bookmarkEnd w:id="6"/>
    <w:p w14:paraId="1D5B113B" w14:textId="2BD08A18" w:rsidR="00E97402" w:rsidRPr="00995A83" w:rsidRDefault="00D974A5">
      <w:pPr>
        <w:pStyle w:val="Heading1"/>
      </w:pPr>
      <w:r>
        <w:t>PENDAHULUAN</w:t>
      </w:r>
    </w:p>
    <w:p w14:paraId="6DFD7969" w14:textId="34F87662" w:rsidR="00404835" w:rsidRPr="0065292D" w:rsidRDefault="00C75C24" w:rsidP="00062869">
      <w:pPr>
        <w:pStyle w:val="Text"/>
        <w:keepNext/>
        <w:framePr w:dropCap="drop" w:lines="2" w:wrap="auto" w:vAnchor="text" w:hAnchor="text"/>
        <w:spacing w:line="480" w:lineRule="exact"/>
        <w:ind w:firstLine="0"/>
        <w:rPr>
          <w:position w:val="-3"/>
          <w:sz w:val="56"/>
          <w:szCs w:val="56"/>
        </w:rPr>
      </w:pPr>
      <w:r w:rsidRPr="0065292D">
        <w:rPr>
          <w:position w:val="-3"/>
          <w:sz w:val="56"/>
          <w:szCs w:val="56"/>
        </w:rPr>
        <w:t>P</w:t>
      </w:r>
    </w:p>
    <w:p w14:paraId="61E30299" w14:textId="77ACE381" w:rsidR="00062869" w:rsidRDefault="00404835" w:rsidP="00062869">
      <w:pPr>
        <w:jc w:val="both"/>
        <w:rPr>
          <w:ins w:id="10" w:author="FOURG" w:date="2016-11-26T17:04:00Z"/>
          <w:sz w:val="20"/>
          <w:szCs w:val="20"/>
        </w:rPr>
      </w:pPr>
      <w:r w:rsidRPr="00995A83">
        <w:rPr>
          <w:sz w:val="20"/>
          <w:szCs w:val="20"/>
        </w:rPr>
        <w:t>engenalan pola huruf ada</w:t>
      </w:r>
      <w:r w:rsidR="00C75C24" w:rsidRPr="00995A83">
        <w:rPr>
          <w:sz w:val="20"/>
          <w:szCs w:val="20"/>
        </w:rPr>
        <w:t xml:space="preserve">lah suatu sistem dimana objek yang berupa gambar yakni gambar digital di proses sedemikian hingga dapat dikenali bahwa objek tersebut merupakan huruf. Huruf yang menjadi objek disini adalah sekumpulan huruf jepang yang memiliki pola unik sehingga perlu waktu untuk memahami jenis </w:t>
      </w:r>
      <w:proofErr w:type="gramStart"/>
      <w:r w:rsidR="00C75C24" w:rsidRPr="00995A83">
        <w:rPr>
          <w:sz w:val="20"/>
          <w:szCs w:val="20"/>
        </w:rPr>
        <w:t>apa</w:t>
      </w:r>
      <w:proofErr w:type="gramEnd"/>
      <w:r w:rsidR="00C75C24" w:rsidRPr="00995A83">
        <w:rPr>
          <w:sz w:val="20"/>
          <w:szCs w:val="20"/>
        </w:rPr>
        <w:t xml:space="preserve"> huruf tersebut bagi seseorang yang baru mempelajari huruf jepang.</w:t>
      </w:r>
      <w:ins w:id="11" w:author="FOURG" w:date="2016-11-22T17:23:00Z">
        <w:r w:rsidR="00527FBD">
          <w:rPr>
            <w:sz w:val="20"/>
            <w:szCs w:val="20"/>
          </w:rPr>
          <w:t xml:space="preserve"> </w:t>
        </w:r>
      </w:ins>
      <w:r w:rsidR="00C75C24" w:rsidRPr="00995A83">
        <w:rPr>
          <w:sz w:val="20"/>
          <w:szCs w:val="20"/>
        </w:rPr>
        <w:t>Maka dari itu di</w:t>
      </w:r>
      <w:del w:id="12" w:author="FOURG" w:date="2016-11-22T17:23:00Z">
        <w:r w:rsidR="00C75C24" w:rsidRPr="00995A83" w:rsidDel="00527FBD">
          <w:rPr>
            <w:sz w:val="20"/>
            <w:szCs w:val="20"/>
          </w:rPr>
          <w:delText xml:space="preserve"> </w:delText>
        </w:r>
      </w:del>
      <w:r w:rsidR="00C75C24" w:rsidRPr="00995A83">
        <w:rPr>
          <w:sz w:val="20"/>
          <w:szCs w:val="20"/>
        </w:rPr>
        <w:t>lakukan sebuah pen</w:t>
      </w:r>
      <w:ins w:id="13" w:author="FOURG" w:date="2016-11-22T17:23:00Z">
        <w:r w:rsidR="00527FBD">
          <w:rPr>
            <w:sz w:val="20"/>
            <w:szCs w:val="20"/>
          </w:rPr>
          <w:t>e</w:t>
        </w:r>
      </w:ins>
      <w:r w:rsidR="00C75C24" w:rsidRPr="00995A83">
        <w:rPr>
          <w:sz w:val="20"/>
          <w:szCs w:val="20"/>
        </w:rPr>
        <w:t>litian untuk membuat system pengenal pola huruf jepang agar mempermudah mempelajari pola huruf jepang.d</w:t>
      </w:r>
      <w:r w:rsidR="00062869" w:rsidRPr="00995A83">
        <w:rPr>
          <w:sz w:val="20"/>
          <w:szCs w:val="20"/>
        </w:rPr>
        <w:t>alam pembuatan sebuah sistem pengenal pola huruf pemilihan sebuah ekstraksi ciri</w:t>
      </w:r>
      <w:r w:rsidR="008C3A29" w:rsidRPr="00995A83">
        <w:rPr>
          <w:sz w:val="20"/>
          <w:szCs w:val="20"/>
        </w:rPr>
        <w:t xml:space="preserve"> merupakan hal yang </w:t>
      </w:r>
      <w:proofErr w:type="gramStart"/>
      <w:r w:rsidR="008C3A29" w:rsidRPr="00995A83">
        <w:rPr>
          <w:sz w:val="20"/>
          <w:szCs w:val="20"/>
        </w:rPr>
        <w:t xml:space="preserve">penting </w:t>
      </w:r>
      <w:r w:rsidR="00062869" w:rsidRPr="00995A83">
        <w:rPr>
          <w:sz w:val="20"/>
          <w:szCs w:val="20"/>
        </w:rPr>
        <w:t xml:space="preserve"> dimana</w:t>
      </w:r>
      <w:proofErr w:type="gramEnd"/>
      <w:r w:rsidR="00062869" w:rsidRPr="00995A83">
        <w:rPr>
          <w:sz w:val="20"/>
          <w:szCs w:val="20"/>
        </w:rPr>
        <w:t xml:space="preserve"> metode ter</w:t>
      </w:r>
      <w:r w:rsidR="001E0E0C" w:rsidRPr="00995A83">
        <w:rPr>
          <w:sz w:val="20"/>
          <w:szCs w:val="20"/>
        </w:rPr>
        <w:t>sebut</w:t>
      </w:r>
      <w:r w:rsidR="00210EF2" w:rsidRPr="00995A83">
        <w:rPr>
          <w:sz w:val="20"/>
          <w:szCs w:val="20"/>
        </w:rPr>
        <w:t xml:space="preserve"> berpengaruh dalam si</w:t>
      </w:r>
      <w:r w:rsidR="00062869" w:rsidRPr="00995A83">
        <w:rPr>
          <w:sz w:val="20"/>
          <w:szCs w:val="20"/>
        </w:rPr>
        <w:t>stem sehingga dapat menentukan sebuah pola tersebut.</w:t>
      </w:r>
      <w:r w:rsidR="00A67377" w:rsidRPr="00995A83">
        <w:rPr>
          <w:sz w:val="20"/>
          <w:szCs w:val="20"/>
        </w:rPr>
        <w:t xml:space="preserve"> </w:t>
      </w:r>
      <w:r w:rsidR="00CA215F" w:rsidRPr="00995A83">
        <w:rPr>
          <w:sz w:val="20"/>
          <w:szCs w:val="20"/>
        </w:rPr>
        <w:t xml:space="preserve">Penelitian ini sudah pernah dilakukan sebelumnya, penelitian sebelumnya menggunakan metode </w:t>
      </w:r>
      <w:r w:rsidR="00CA215F" w:rsidRPr="00995A83">
        <w:rPr>
          <w:i/>
          <w:sz w:val="20"/>
          <w:szCs w:val="20"/>
        </w:rPr>
        <w:t xml:space="preserve">Learning Vector Quantization </w:t>
      </w:r>
      <w:r w:rsidR="00CA215F" w:rsidRPr="00995A83">
        <w:rPr>
          <w:sz w:val="20"/>
          <w:szCs w:val="20"/>
        </w:rPr>
        <w:t>(LVQ) dapat mengenali pola huruf</w:t>
      </w:r>
      <w:r w:rsidR="00CC412B" w:rsidRPr="00995A83">
        <w:rPr>
          <w:sz w:val="20"/>
          <w:szCs w:val="20"/>
        </w:rPr>
        <w:t xml:space="preserve"> jepang dengan</w:t>
      </w:r>
      <w:r w:rsidR="00CA215F" w:rsidRPr="00995A83">
        <w:rPr>
          <w:sz w:val="20"/>
          <w:szCs w:val="20"/>
        </w:rPr>
        <w:t xml:space="preserve"> </w:t>
      </w:r>
      <w:r w:rsidR="004C1200" w:rsidRPr="00995A83">
        <w:rPr>
          <w:sz w:val="20"/>
          <w:szCs w:val="20"/>
        </w:rPr>
        <w:t xml:space="preserve"> menggunakan ekstraksi ciri </w:t>
      </w:r>
      <w:r w:rsidR="004C1200" w:rsidRPr="00995A83">
        <w:rPr>
          <w:i/>
          <w:sz w:val="20"/>
          <w:szCs w:val="20"/>
        </w:rPr>
        <w:t>Direction Feature Extraction</w:t>
      </w:r>
      <w:r w:rsidR="00E05301" w:rsidRPr="00995A83">
        <w:rPr>
          <w:i/>
          <w:sz w:val="20"/>
          <w:szCs w:val="20"/>
        </w:rPr>
        <w:t xml:space="preserve"> </w:t>
      </w:r>
      <w:r w:rsidR="00A52573" w:rsidRPr="00527FBD">
        <w:rPr>
          <w:sz w:val="20"/>
          <w:szCs w:val="20"/>
          <w:rPrChange w:id="14" w:author="FOURG" w:date="2016-11-22T17:24:00Z">
            <w:rPr>
              <w:i/>
              <w:sz w:val="20"/>
              <w:szCs w:val="20"/>
            </w:rPr>
          </w:rPrChange>
        </w:rPr>
        <w:fldChar w:fldCharType="begin" w:fldLock="1"/>
      </w:r>
      <w:r w:rsidR="00A52573" w:rsidRPr="00527FBD">
        <w:rPr>
          <w:sz w:val="20"/>
          <w:szCs w:val="20"/>
          <w:rPrChange w:id="15" w:author="FOURG" w:date="2016-11-22T17:24:00Z">
            <w:rPr>
              <w:i/>
              <w:sz w:val="20"/>
              <w:szCs w:val="20"/>
            </w:rPr>
          </w:rPrChange>
        </w:rPr>
        <w:instrText>ADDIN CSL_CITATION { "citationItems" : [ { "id" : "ITEM-1", "itemData" : { "author" : [ { "dropping-particle" : "", "family" : "Dewi", "given" : "Maria Ludovika", "non-dropping-particle" : "", "parse-names" : false, "suffix" : "" }, { "dropping-particle" : "", "family" : "Agung", "given" : "Tjokorda", "non-dropping-particle" : "", "parse-names" : false, "suffix" : "" }, { "dropping-particle" : "", "family" : "Adiwijaya", "given" : "", "non-dropping-particle" : "", "parse-names" : false, "suffix" : "" } ], "id" : "ITEM-1", "issued" : { "date-parts" : [ [ "0" ] ] }, "page" : "1-4", "title" : "Pengenalan Pola Huruf Jepang ( Kana ) Menggunakan Direction Feature Extraction dan Jaringan Syaraf Tiruan", "type" : "article-journal" }, "uris" : [ "http://www.mendeley.com/documents/?uuid=09e6013e-4c05-4d97-b7ac-37f074ac6827" ] } ], "mendeley" : { "formattedCitation" : "[1]", "plainTextFormattedCitation" : "[1]", "previouslyFormattedCitation" : "[1]" }, "properties" : { "noteIndex" : 0 }, "schema" : "https://github.com/citation-style-language/schema/raw/master/csl-citation.json" }</w:instrText>
      </w:r>
      <w:r w:rsidR="00A52573" w:rsidRPr="00527FBD">
        <w:rPr>
          <w:sz w:val="20"/>
          <w:szCs w:val="20"/>
          <w:rPrChange w:id="16" w:author="FOURG" w:date="2016-11-22T17:24:00Z">
            <w:rPr>
              <w:i/>
              <w:sz w:val="20"/>
              <w:szCs w:val="20"/>
            </w:rPr>
          </w:rPrChange>
        </w:rPr>
        <w:fldChar w:fldCharType="separate"/>
      </w:r>
      <w:r w:rsidR="00A52573" w:rsidRPr="00527FBD">
        <w:rPr>
          <w:noProof/>
          <w:sz w:val="20"/>
          <w:szCs w:val="20"/>
          <w:rPrChange w:id="17" w:author="FOURG" w:date="2016-11-22T17:24:00Z">
            <w:rPr>
              <w:i/>
              <w:noProof/>
              <w:sz w:val="20"/>
              <w:szCs w:val="20"/>
            </w:rPr>
          </w:rPrChange>
        </w:rPr>
        <w:t>[1]</w:t>
      </w:r>
      <w:r w:rsidR="00A52573" w:rsidRPr="00527FBD">
        <w:rPr>
          <w:sz w:val="20"/>
          <w:szCs w:val="20"/>
          <w:rPrChange w:id="18" w:author="FOURG" w:date="2016-11-22T17:24:00Z">
            <w:rPr>
              <w:i/>
              <w:sz w:val="20"/>
              <w:szCs w:val="20"/>
            </w:rPr>
          </w:rPrChange>
        </w:rPr>
        <w:fldChar w:fldCharType="end"/>
      </w:r>
      <w:r w:rsidR="004C1200" w:rsidRPr="00995A83">
        <w:rPr>
          <w:i/>
          <w:sz w:val="20"/>
          <w:szCs w:val="20"/>
        </w:rPr>
        <w:t xml:space="preserve"> </w:t>
      </w:r>
      <w:r w:rsidR="00CA215F" w:rsidRPr="00995A83">
        <w:rPr>
          <w:sz w:val="20"/>
          <w:szCs w:val="20"/>
        </w:rPr>
        <w:t xml:space="preserve"> serta penelitian</w:t>
      </w:r>
      <w:r w:rsidR="004C1200" w:rsidRPr="00995A83">
        <w:rPr>
          <w:sz w:val="20"/>
          <w:szCs w:val="20"/>
        </w:rPr>
        <w:t xml:space="preserve"> yang lain</w:t>
      </w:r>
      <w:r w:rsidR="00CA215F" w:rsidRPr="00995A83">
        <w:rPr>
          <w:sz w:val="20"/>
          <w:szCs w:val="20"/>
        </w:rPr>
        <w:t xml:space="preserve"> dengan metode </w:t>
      </w:r>
      <w:r w:rsidR="004C1200" w:rsidRPr="00995A83">
        <w:rPr>
          <w:sz w:val="20"/>
          <w:szCs w:val="20"/>
        </w:rPr>
        <w:t xml:space="preserve">yang sama yaitu </w:t>
      </w:r>
      <w:r w:rsidR="00CA215F" w:rsidRPr="00995A83">
        <w:rPr>
          <w:sz w:val="20"/>
          <w:szCs w:val="20"/>
        </w:rPr>
        <w:t>LVQ dan menggunakan ekst</w:t>
      </w:r>
      <w:r w:rsidR="00BF5AF4">
        <w:rPr>
          <w:sz w:val="20"/>
          <w:szCs w:val="20"/>
        </w:rPr>
        <w:t>r</w:t>
      </w:r>
      <w:r w:rsidR="00CA215F" w:rsidRPr="00995A83">
        <w:rPr>
          <w:sz w:val="20"/>
          <w:szCs w:val="20"/>
        </w:rPr>
        <w:t xml:space="preserve">aksi ciri </w:t>
      </w:r>
      <w:r w:rsidR="004C1200" w:rsidRPr="00995A83">
        <w:rPr>
          <w:i/>
          <w:sz w:val="20"/>
          <w:szCs w:val="20"/>
        </w:rPr>
        <w:t xml:space="preserve">Holistic Feature Extraction </w:t>
      </w:r>
      <w:r w:rsidR="00CA215F" w:rsidRPr="00995A83">
        <w:rPr>
          <w:sz w:val="20"/>
          <w:szCs w:val="20"/>
        </w:rPr>
        <w:t xml:space="preserve"> memiliki akurasi tertinggi 93% dengan input </w:t>
      </w:r>
      <w:r w:rsidR="00E05301" w:rsidRPr="00995A83">
        <w:rPr>
          <w:sz w:val="20"/>
          <w:szCs w:val="20"/>
        </w:rPr>
        <w:t>berupa hasil cetak (print out)</w:t>
      </w:r>
      <w:r w:rsidR="00A52573">
        <w:rPr>
          <w:sz w:val="20"/>
          <w:szCs w:val="20"/>
        </w:rPr>
        <w:fldChar w:fldCharType="begin" w:fldLock="1"/>
      </w:r>
      <w:r w:rsidR="00A52573">
        <w:rPr>
          <w:sz w:val="20"/>
          <w:szCs w:val="20"/>
        </w:rPr>
        <w:instrText>ADDIN CSL_CITATION { "citationItems" : [ { "id" : "ITEM-1", "itemData" : { "author" : [ { "dropping-particle" : "", "family" : "Kurnia", "given" : "Amalia Sinta", "non-dropping-particle" : "", "parse-names" : false, "suffix" : "" }, { "dropping-particle" : "", "family" : "Romadhony", "given" : "Ade", "non-dropping-particle" : "", "parse-names" : false, "suffix" : "" }, { "dropping-particle" : "", "family" : "Huda", "given" : "Arief Fatcul", "non-dropping-particle" : "", "parse-names" : false, "suffix" : "" } ], "id" : "ITEM-1", "issued" : { "date-parts" : [ [ "0" ] ] }, "page" : "1-8", "title" : "ANALISIS DAN IMPLEMENTASI PENGENALAN POLA HURUF JEPANG KATAKANA MENGGUNAKAN HOLISTIC FEATURE EXTRACTION DAN LEARNING VECTOR QUANTIZATION", "type" : "article-journal" }, "uris" : [ "http://www.mendeley.com/documents/?uuid=c33e4210-0b27-4f53-8f7e-ba9d065543d3" ] } ], "mendeley" : { "formattedCitation" : "[2]", "plainTextFormattedCitation" : "[2]", "previouslyFormattedCitation" : "[2]" }, "properties" : { "noteIndex" : 0 }, "schema" : "https://github.com/citation-style-language/schema/raw/master/csl-citation.json" }</w:instrText>
      </w:r>
      <w:r w:rsidR="00A52573">
        <w:rPr>
          <w:sz w:val="20"/>
          <w:szCs w:val="20"/>
        </w:rPr>
        <w:fldChar w:fldCharType="separate"/>
      </w:r>
      <w:r w:rsidR="00A52573">
        <w:rPr>
          <w:noProof/>
          <w:sz w:val="20"/>
          <w:szCs w:val="20"/>
        </w:rPr>
        <w:t>[2]</w:t>
      </w:r>
      <w:r w:rsidR="00A52573">
        <w:rPr>
          <w:sz w:val="20"/>
          <w:szCs w:val="20"/>
        </w:rPr>
        <w:fldChar w:fldCharType="end"/>
      </w:r>
      <w:r w:rsidR="00CA215F" w:rsidRPr="00995A83">
        <w:rPr>
          <w:sz w:val="20"/>
          <w:szCs w:val="20"/>
        </w:rPr>
        <w:t xml:space="preserve">. Namun dalam memulai mempelajari sebuah bahasa asing dengan pola huruf yang berbeda adalah memulai dari menulis. Dari hasil menulis ini apakah sistem dapat mengenali tulisan tangan yang berbeda dari penelitian </w:t>
      </w:r>
      <w:commentRangeStart w:id="19"/>
      <w:r w:rsidR="00CA215F" w:rsidRPr="00995A83">
        <w:rPr>
          <w:sz w:val="20"/>
          <w:szCs w:val="20"/>
        </w:rPr>
        <w:t>sebelumnya</w:t>
      </w:r>
      <w:commentRangeEnd w:id="19"/>
      <w:r w:rsidR="00357830">
        <w:rPr>
          <w:rStyle w:val="CommentReference"/>
        </w:rPr>
        <w:commentReference w:id="19"/>
      </w:r>
      <w:r w:rsidR="00CA215F" w:rsidRPr="00995A83">
        <w:rPr>
          <w:sz w:val="20"/>
          <w:szCs w:val="20"/>
        </w:rPr>
        <w:t>.</w:t>
      </w:r>
    </w:p>
    <w:p w14:paraId="295A599A" w14:textId="77777777" w:rsidR="00357830" w:rsidRPr="00995A83" w:rsidRDefault="00357830" w:rsidP="00062869">
      <w:pPr>
        <w:jc w:val="both"/>
        <w:rPr>
          <w:sz w:val="20"/>
          <w:szCs w:val="20"/>
        </w:rPr>
      </w:pPr>
    </w:p>
    <w:p w14:paraId="34DD0835" w14:textId="369C9E22" w:rsidR="00CA215F" w:rsidRPr="00995A83" w:rsidRDefault="00062869" w:rsidP="00062869">
      <w:pPr>
        <w:jc w:val="both"/>
        <w:rPr>
          <w:sz w:val="20"/>
          <w:szCs w:val="20"/>
        </w:rPr>
      </w:pPr>
      <w:r w:rsidRPr="00995A83">
        <w:rPr>
          <w:sz w:val="20"/>
          <w:szCs w:val="20"/>
        </w:rPr>
        <w:t>Maka dalam penelitian ini dilak</w:t>
      </w:r>
      <w:bookmarkStart w:id="20" w:name="_GoBack"/>
      <w:bookmarkEnd w:id="20"/>
      <w:r w:rsidRPr="00995A83">
        <w:rPr>
          <w:sz w:val="20"/>
          <w:szCs w:val="20"/>
        </w:rPr>
        <w:t>ukan penggantian metode ek</w:t>
      </w:r>
      <w:r w:rsidR="00CC412B" w:rsidRPr="00995A83">
        <w:rPr>
          <w:sz w:val="20"/>
          <w:szCs w:val="20"/>
        </w:rPr>
        <w:t>straksi ciri dan klasifikasinya d</w:t>
      </w:r>
      <w:r w:rsidRPr="00995A83">
        <w:rPr>
          <w:sz w:val="20"/>
          <w:szCs w:val="20"/>
        </w:rPr>
        <w:t>imana metode yang digunakan dapat mencirikan sebuah pola</w:t>
      </w:r>
      <w:r w:rsidR="00BF5AF4">
        <w:rPr>
          <w:sz w:val="20"/>
          <w:szCs w:val="20"/>
        </w:rPr>
        <w:t xml:space="preserve"> tulisan dengan baik sehingga si</w:t>
      </w:r>
      <w:r w:rsidRPr="00995A83">
        <w:rPr>
          <w:sz w:val="20"/>
          <w:szCs w:val="20"/>
        </w:rPr>
        <w:t>stem bisa bekerja dengan baik</w:t>
      </w:r>
      <w:r w:rsidR="00B72B23">
        <w:rPr>
          <w:sz w:val="20"/>
          <w:szCs w:val="20"/>
        </w:rPr>
        <w:t xml:space="preserve">. </w:t>
      </w:r>
      <w:r w:rsidR="00CA215F" w:rsidRPr="00995A83">
        <w:rPr>
          <w:sz w:val="20"/>
          <w:szCs w:val="20"/>
        </w:rPr>
        <w:t>Penelitian ini bertujuan untuk mengetahui apakah metode klasifikasi Jaringan syaraf Tiruan-SOM dapat mengenali pola huruf yang merupakan hasil tulisan tangan.</w:t>
      </w:r>
      <w:r w:rsidR="00A67377" w:rsidRPr="00995A83">
        <w:rPr>
          <w:sz w:val="20"/>
          <w:szCs w:val="20"/>
        </w:rPr>
        <w:t xml:space="preserve"> </w:t>
      </w:r>
      <w:r w:rsidR="00CA215F" w:rsidRPr="00995A83">
        <w:rPr>
          <w:sz w:val="20"/>
          <w:szCs w:val="20"/>
        </w:rPr>
        <w:t xml:space="preserve">Jaringan syaraf tiruan adalah salah satu representasi buatan dari otak manusia untuk mensimulasikan proses pembelajaran dengan program komputer. Sementara JST </w:t>
      </w:r>
      <w:r w:rsidR="00C44864" w:rsidRPr="00995A83">
        <w:rPr>
          <w:i/>
          <w:sz w:val="20"/>
          <w:szCs w:val="20"/>
        </w:rPr>
        <w:t>Self Organizing Maps</w:t>
      </w:r>
      <w:r w:rsidR="00C44864" w:rsidRPr="00995A83">
        <w:rPr>
          <w:sz w:val="20"/>
          <w:szCs w:val="20"/>
        </w:rPr>
        <w:t xml:space="preserve"> (</w:t>
      </w:r>
      <w:r w:rsidR="00CA215F" w:rsidRPr="00995A83">
        <w:rPr>
          <w:sz w:val="20"/>
          <w:szCs w:val="20"/>
        </w:rPr>
        <w:t>SOM</w:t>
      </w:r>
      <w:r w:rsidR="00C44864" w:rsidRPr="00995A83">
        <w:rPr>
          <w:sz w:val="20"/>
          <w:szCs w:val="20"/>
        </w:rPr>
        <w:t>)</w:t>
      </w:r>
      <w:r w:rsidR="00CA215F" w:rsidRPr="00995A83">
        <w:rPr>
          <w:sz w:val="20"/>
          <w:szCs w:val="20"/>
        </w:rPr>
        <w:t xml:space="preserve"> dikembangkan oleh Prof. Teuvo Kohenen</w:t>
      </w:r>
      <w:ins w:id="21" w:author="FOURG" w:date="2016-11-22T17:24:00Z">
        <w:r w:rsidR="00527FBD">
          <w:rPr>
            <w:sz w:val="20"/>
            <w:szCs w:val="20"/>
          </w:rPr>
          <w:t xml:space="preserve"> []</w:t>
        </w:r>
      </w:ins>
      <w:r w:rsidR="00CA215F" w:rsidRPr="00995A83">
        <w:rPr>
          <w:sz w:val="20"/>
          <w:szCs w:val="20"/>
        </w:rPr>
        <w:t xml:space="preserve"> merupakan JST yang dilatih dengan menggunakan unsupervised learning untuk menghasilkan </w:t>
      </w:r>
      <w:proofErr w:type="gramStart"/>
      <w:r w:rsidR="00CA215F" w:rsidRPr="00995A83">
        <w:rPr>
          <w:sz w:val="20"/>
          <w:szCs w:val="20"/>
        </w:rPr>
        <w:t>dimensi(</w:t>
      </w:r>
      <w:proofErr w:type="gramEnd"/>
      <w:r w:rsidR="00CA215F" w:rsidRPr="00995A83">
        <w:rPr>
          <w:sz w:val="20"/>
          <w:szCs w:val="20"/>
        </w:rPr>
        <w:t>biasanya dua dimensi). SOM beroperasi dalam dua mode, yaitu pelatihan dan pemetaan.</w:t>
      </w:r>
      <w:r w:rsidR="00C44864" w:rsidRPr="00995A83">
        <w:rPr>
          <w:sz w:val="20"/>
          <w:szCs w:val="20"/>
        </w:rPr>
        <w:t xml:space="preserve"> Prinsip kerja dari SOM adalah pengurangan node-node tetangganya, sehingga pada akhirnya hanya ada satu node output yang terpilih (</w:t>
      </w:r>
      <w:r w:rsidR="00C44864" w:rsidRPr="00995A83">
        <w:rPr>
          <w:i/>
          <w:sz w:val="20"/>
          <w:szCs w:val="20"/>
        </w:rPr>
        <w:t>winner node</w:t>
      </w:r>
      <w:r w:rsidR="00C44864" w:rsidRPr="00995A83">
        <w:rPr>
          <w:sz w:val="20"/>
          <w:szCs w:val="20"/>
        </w:rPr>
        <w:t>)</w:t>
      </w:r>
      <w:ins w:id="22" w:author="FOURG" w:date="2016-11-22T17:24:00Z">
        <w:r w:rsidR="00527FBD">
          <w:rPr>
            <w:sz w:val="20"/>
            <w:szCs w:val="20"/>
          </w:rPr>
          <w:t>.</w:t>
        </w:r>
      </w:ins>
      <w:r w:rsidR="00D72BBF" w:rsidRPr="00995A83">
        <w:rPr>
          <w:sz w:val="20"/>
          <w:szCs w:val="20"/>
        </w:rPr>
        <w:t xml:space="preserve"> </w:t>
      </w:r>
    </w:p>
    <w:p w14:paraId="38377F97" w14:textId="1B71549F" w:rsidR="00062869" w:rsidRPr="00995A83" w:rsidRDefault="00062869" w:rsidP="00062869">
      <w:pPr>
        <w:jc w:val="both"/>
        <w:rPr>
          <w:sz w:val="20"/>
          <w:szCs w:val="20"/>
        </w:rPr>
      </w:pPr>
      <w:r w:rsidRPr="00995A83">
        <w:rPr>
          <w:sz w:val="20"/>
          <w:szCs w:val="20"/>
        </w:rPr>
        <w:lastRenderedPageBreak/>
        <w:t>Penulisan penelitian ini dibagi menjadi beberapa bagian yaitu bagian pertama membahas tentang</w:t>
      </w:r>
      <w:r w:rsidR="008C3A29" w:rsidRPr="00995A83">
        <w:rPr>
          <w:sz w:val="20"/>
          <w:szCs w:val="20"/>
        </w:rPr>
        <w:t xml:space="preserve"> dasar teori dari penilitian ini</w:t>
      </w:r>
      <w:r w:rsidRPr="00995A83">
        <w:rPr>
          <w:sz w:val="20"/>
          <w:szCs w:val="20"/>
        </w:rPr>
        <w:t>. Kemudian bagian ke dua membahas tentang</w:t>
      </w:r>
      <w:r w:rsidR="008C3A29" w:rsidRPr="00995A83">
        <w:rPr>
          <w:sz w:val="20"/>
          <w:szCs w:val="20"/>
        </w:rPr>
        <w:t xml:space="preserve"> pemodelan dari metode yang digunakan selanjutnya </w:t>
      </w:r>
      <w:r w:rsidRPr="00995A83">
        <w:rPr>
          <w:sz w:val="20"/>
          <w:szCs w:val="20"/>
        </w:rPr>
        <w:t>bagian ke tiga membahas tentang</w:t>
      </w:r>
      <w:r w:rsidR="008C3A29" w:rsidRPr="00995A83">
        <w:rPr>
          <w:sz w:val="20"/>
          <w:szCs w:val="20"/>
        </w:rPr>
        <w:t xml:space="preserve"> hasil dari simulasi atau performansi system dan bagian ke empat merupakan hasil dari kesimpulan</w:t>
      </w:r>
      <w:r w:rsidRPr="00995A83">
        <w:rPr>
          <w:sz w:val="20"/>
          <w:szCs w:val="20"/>
        </w:rPr>
        <w:t>.</w:t>
      </w:r>
    </w:p>
    <w:p w14:paraId="1FF0D77B" w14:textId="645710AC" w:rsidR="007123C6" w:rsidRDefault="007123C6" w:rsidP="007123C6">
      <w:pPr>
        <w:pStyle w:val="Heading1"/>
      </w:pPr>
      <w:r>
        <w:t>Dasar teori</w:t>
      </w:r>
    </w:p>
    <w:p w14:paraId="7BA4C4C4" w14:textId="45FD68E1" w:rsidR="007123C6" w:rsidRPr="007123C6" w:rsidRDefault="00995A83" w:rsidP="007123C6">
      <w:pPr>
        <w:pStyle w:val="FigureCaption"/>
        <w:rPr>
          <w:sz w:val="20"/>
          <w:szCs w:val="20"/>
          <w:lang w:val="id-ID"/>
        </w:rPr>
      </w:pPr>
      <w:r>
        <w:rPr>
          <w:sz w:val="20"/>
          <w:szCs w:val="20"/>
          <w:lang w:val="id-ID"/>
        </w:rPr>
        <w:t>A.</w:t>
      </w:r>
      <w:r w:rsidR="007123C6">
        <w:rPr>
          <w:sz w:val="20"/>
          <w:szCs w:val="20"/>
          <w:lang w:val="id-ID"/>
        </w:rPr>
        <w:t xml:space="preserve"> Huruf Higarana</w:t>
      </w:r>
    </w:p>
    <w:p w14:paraId="36F86F84" w14:textId="290A53D1" w:rsidR="0037551B" w:rsidRDefault="00CC412B" w:rsidP="00CC412B">
      <w:pPr>
        <w:pStyle w:val="FigureCaption"/>
        <w:ind w:firstLine="202"/>
        <w:rPr>
          <w:sz w:val="20"/>
          <w:szCs w:val="20"/>
        </w:rPr>
      </w:pPr>
      <w:r w:rsidRPr="00CC412B">
        <w:rPr>
          <w:sz w:val="20"/>
          <w:szCs w:val="20"/>
        </w:rPr>
        <w:t xml:space="preserve">Bahasa Jepang memiliki aturan gramatikal, </w:t>
      </w:r>
      <w:proofErr w:type="gramStart"/>
      <w:r w:rsidRPr="00CC412B">
        <w:rPr>
          <w:sz w:val="20"/>
          <w:szCs w:val="20"/>
        </w:rPr>
        <w:t>cara</w:t>
      </w:r>
      <w:proofErr w:type="gramEnd"/>
      <w:r w:rsidRPr="00CC412B">
        <w:rPr>
          <w:sz w:val="20"/>
          <w:szCs w:val="20"/>
        </w:rPr>
        <w:t xml:space="preserve"> baca dan cara menulis huruf bahasa Jepang. Bahasa Jepang memiliki 3 (tiga) huruf, yaitu huruf hiragana, huruf katakana, huruf kanji. </w:t>
      </w:r>
      <w:proofErr w:type="gramStart"/>
      <w:r w:rsidRPr="00CC412B">
        <w:rPr>
          <w:sz w:val="20"/>
          <w:szCs w:val="20"/>
        </w:rPr>
        <w:t>Huruf  Hiragana</w:t>
      </w:r>
      <w:proofErr w:type="gramEnd"/>
      <w:r w:rsidRPr="00CC412B">
        <w:rPr>
          <w:sz w:val="20"/>
          <w:szCs w:val="20"/>
        </w:rPr>
        <w:t xml:space="preserve"> dan huruf  Katakana dibuat oleh orang Jepang sendiri sedangkan huruf Kanji berasal dari Cina, kemudian mengalami perubahan cara baca dan cara penulisannya</w:t>
      </w:r>
      <w:r>
        <w:rPr>
          <w:sz w:val="20"/>
          <w:szCs w:val="20"/>
        </w:rPr>
        <w:t xml:space="preserve"> </w:t>
      </w:r>
      <w:r w:rsidR="007123C6" w:rsidRPr="007123C6">
        <w:rPr>
          <w:sz w:val="20"/>
          <w:szCs w:val="20"/>
        </w:rPr>
        <w:t xml:space="preserve">Huruf hiragana adalah huruf dasar untuk belajar bahasa Jepang, Untuk </w:t>
      </w:r>
      <w:r w:rsidR="007123C6">
        <w:rPr>
          <w:sz w:val="20"/>
          <w:szCs w:val="20"/>
        </w:rPr>
        <w:t>menuliskan</w:t>
      </w:r>
      <w:r w:rsidR="007123C6">
        <w:rPr>
          <w:sz w:val="20"/>
          <w:szCs w:val="20"/>
          <w:lang w:val="id-ID"/>
        </w:rPr>
        <w:t xml:space="preserve"> </w:t>
      </w:r>
      <w:r w:rsidR="007123C6" w:rsidRPr="007123C6">
        <w:rPr>
          <w:sz w:val="20"/>
          <w:szCs w:val="20"/>
        </w:rPr>
        <w:t>kata-kata asli bahasa Jepang (bukan serapan)</w:t>
      </w:r>
      <w:r w:rsidR="007123C6">
        <w:rPr>
          <w:sz w:val="20"/>
          <w:szCs w:val="20"/>
        </w:rPr>
        <w:t xml:space="preserve"> dan masih banyak lagi. Berikut</w:t>
      </w:r>
      <w:r w:rsidR="007123C6">
        <w:rPr>
          <w:sz w:val="20"/>
          <w:szCs w:val="20"/>
          <w:lang w:val="id-ID"/>
        </w:rPr>
        <w:t xml:space="preserve"> </w:t>
      </w:r>
      <w:r w:rsidR="007123C6" w:rsidRPr="007123C6">
        <w:rPr>
          <w:sz w:val="20"/>
          <w:szCs w:val="20"/>
        </w:rPr>
        <w:t>merupakan huruf hiragana dasar</w:t>
      </w:r>
    </w:p>
    <w:p w14:paraId="35EEF0A3" w14:textId="77777777" w:rsidR="007123C6" w:rsidRDefault="007123C6" w:rsidP="007123C6">
      <w:pPr>
        <w:pStyle w:val="FigureCaption"/>
        <w:rPr>
          <w:sz w:val="20"/>
          <w:szCs w:val="20"/>
        </w:rPr>
      </w:pPr>
    </w:p>
    <w:p w14:paraId="2BEC7F30" w14:textId="0D4D809A" w:rsidR="007123C6" w:rsidRDefault="007123C6" w:rsidP="007123C6">
      <w:pPr>
        <w:pStyle w:val="FigureCaption"/>
        <w:jc w:val="center"/>
        <w:rPr>
          <w:sz w:val="20"/>
          <w:szCs w:val="20"/>
        </w:rPr>
      </w:pPr>
      <w:r>
        <w:rPr>
          <w:noProof/>
          <w:sz w:val="20"/>
          <w:szCs w:val="20"/>
        </w:rPr>
        <w:drawing>
          <wp:inline distT="0" distB="0" distL="0" distR="0" wp14:anchorId="13D722A1" wp14:editId="3F35ABC5">
            <wp:extent cx="1466850" cy="1581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7371" cy="1593342"/>
                    </a:xfrm>
                    <a:prstGeom prst="rect">
                      <a:avLst/>
                    </a:prstGeom>
                    <a:noFill/>
                    <a:ln>
                      <a:noFill/>
                    </a:ln>
                  </pic:spPr>
                </pic:pic>
              </a:graphicData>
            </a:graphic>
          </wp:inline>
        </w:drawing>
      </w:r>
    </w:p>
    <w:p w14:paraId="714B3D61" w14:textId="07601860" w:rsidR="007123C6" w:rsidRDefault="007123C6" w:rsidP="007123C6">
      <w:pPr>
        <w:pStyle w:val="FigureCaption"/>
        <w:jc w:val="center"/>
        <w:rPr>
          <w:sz w:val="20"/>
          <w:szCs w:val="20"/>
        </w:rPr>
      </w:pPr>
    </w:p>
    <w:p w14:paraId="0C93CF41" w14:textId="2F9314EA" w:rsidR="007123C6" w:rsidRDefault="007123C6" w:rsidP="007123C6">
      <w:pPr>
        <w:pStyle w:val="FigureCaption"/>
        <w:jc w:val="center"/>
        <w:rPr>
          <w:sz w:val="20"/>
          <w:szCs w:val="20"/>
          <w:lang w:val="id-ID"/>
        </w:rPr>
      </w:pPr>
      <w:r>
        <w:rPr>
          <w:sz w:val="20"/>
          <w:szCs w:val="20"/>
          <w:lang w:val="id-ID"/>
        </w:rPr>
        <w:t>Gambar 2.1 Huruf Hiragana Dasar</w:t>
      </w:r>
    </w:p>
    <w:p w14:paraId="38962E40" w14:textId="265F028A" w:rsidR="00A579B4" w:rsidRDefault="00A579B4" w:rsidP="007123C6">
      <w:pPr>
        <w:pStyle w:val="FigureCaption"/>
        <w:jc w:val="center"/>
        <w:rPr>
          <w:sz w:val="20"/>
          <w:szCs w:val="20"/>
          <w:lang w:val="id-ID"/>
        </w:rPr>
      </w:pPr>
    </w:p>
    <w:p w14:paraId="2FEED7CD" w14:textId="43159391" w:rsidR="00A579B4" w:rsidRPr="007123C6" w:rsidRDefault="00995A83" w:rsidP="00A579B4">
      <w:pPr>
        <w:pStyle w:val="FigureCaption"/>
        <w:rPr>
          <w:sz w:val="20"/>
          <w:szCs w:val="20"/>
          <w:lang w:val="id-ID"/>
        </w:rPr>
      </w:pPr>
      <w:r>
        <w:rPr>
          <w:sz w:val="20"/>
          <w:szCs w:val="20"/>
        </w:rPr>
        <w:t>B.</w:t>
      </w:r>
      <w:r w:rsidR="00A579B4">
        <w:rPr>
          <w:sz w:val="20"/>
          <w:szCs w:val="20"/>
          <w:lang w:val="id-ID"/>
        </w:rPr>
        <w:t xml:space="preserve"> Citra Digital</w:t>
      </w:r>
      <w:del w:id="23" w:author="FOURG" w:date="2016-11-22T17:24:00Z">
        <w:r w:rsidR="00BF5AF4" w:rsidDel="00527FBD">
          <w:rPr>
            <w:sz w:val="20"/>
            <w:szCs w:val="20"/>
            <w:lang w:val="id-ID"/>
          </w:rPr>
          <w:fldChar w:fldCharType="begin" w:fldLock="1"/>
        </w:r>
        <w:r w:rsidR="00BF5AF4" w:rsidDel="00527FBD">
          <w:rPr>
            <w:sz w:val="20"/>
            <w:szCs w:val="20"/>
            <w:lang w:val="id-ID"/>
          </w:rPr>
          <w:delInstrText>ADDIN CSL_CITATION { "citationItems" : [ { "id" : "ITEM-1", "itemData" : { "author" : [ { "dropping-particle" : "", "family" : "Dewi", "given" : "Maria Ludovika", "non-dropping-particle" : "", "parse-names" : false, "suffix" : "" }, { "dropping-particle" : "", "family" : "Agung", "given" : "Tjokorda", "non-dropping-particle" : "", "parse-names" : false, "suffix" : "" }, { "dropping-particle" : "", "family" : "Adiwijaya", "given" : "", "non-dropping-particle" : "", "parse-names" : false, "suffix" : "" } ], "id" : "ITEM-1", "issued" : { "date-parts" : [ [ "0" ] ] }, "page" : "1-4", "title" : "Pengenalan Pola Huruf Jepang ( Kana ) Menggunakan Direction Feature Extraction dan Jaringan Syaraf Tiruan", "type" : "article-journal" }, "uris" : [ "http://www.mendeley.com/documents/?uuid=09e6013e-4c05-4d97-b7ac-37f074ac6827" ] } ], "mendeley" : { "formattedCitation" : "[1]", "plainTextFormattedCitation" : "[1]", "previouslyFormattedCitation" : "[1]" }, "properties" : { "noteIndex" : 0 }, "schema" : "https://github.com/citation-style-language/schema/raw/master/csl-citation.json" }</w:delInstrText>
        </w:r>
        <w:r w:rsidR="00BF5AF4" w:rsidDel="00527FBD">
          <w:rPr>
            <w:sz w:val="20"/>
            <w:szCs w:val="20"/>
            <w:lang w:val="id-ID"/>
          </w:rPr>
          <w:fldChar w:fldCharType="separate"/>
        </w:r>
        <w:r w:rsidR="00BF5AF4" w:rsidRPr="00BF5AF4" w:rsidDel="00527FBD">
          <w:rPr>
            <w:noProof/>
            <w:sz w:val="20"/>
            <w:szCs w:val="20"/>
            <w:lang w:val="id-ID"/>
          </w:rPr>
          <w:delText>[1]</w:delText>
        </w:r>
        <w:r w:rsidR="00BF5AF4" w:rsidDel="00527FBD">
          <w:rPr>
            <w:sz w:val="20"/>
            <w:szCs w:val="20"/>
            <w:lang w:val="id-ID"/>
          </w:rPr>
          <w:fldChar w:fldCharType="end"/>
        </w:r>
      </w:del>
    </w:p>
    <w:p w14:paraId="78D9AC42" w14:textId="5CF221B6" w:rsidR="00A579B4" w:rsidRDefault="00A579B4" w:rsidP="00A579B4">
      <w:pPr>
        <w:pStyle w:val="FigureCaption"/>
        <w:ind w:firstLine="202"/>
        <w:rPr>
          <w:sz w:val="20"/>
          <w:szCs w:val="20"/>
        </w:rPr>
      </w:pPr>
      <w:r w:rsidRPr="00A579B4">
        <w:rPr>
          <w:sz w:val="20"/>
          <w:szCs w:val="20"/>
        </w:rPr>
        <w:t>Citra (</w:t>
      </w:r>
      <w:r w:rsidRPr="001A0C1A">
        <w:rPr>
          <w:i/>
          <w:sz w:val="20"/>
          <w:szCs w:val="20"/>
        </w:rPr>
        <w:t>image</w:t>
      </w:r>
      <w:r w:rsidRPr="00A579B4">
        <w:rPr>
          <w:sz w:val="20"/>
          <w:szCs w:val="20"/>
        </w:rPr>
        <w:t>) adalah gambar pada bidang dua dimen</w:t>
      </w:r>
      <w:r>
        <w:rPr>
          <w:sz w:val="20"/>
          <w:szCs w:val="20"/>
        </w:rPr>
        <w:t>si</w:t>
      </w:r>
      <w:ins w:id="24" w:author="FOURG" w:date="2016-11-22T17:25:00Z">
        <w:r w:rsidR="00527FBD">
          <w:rPr>
            <w:sz w:val="20"/>
            <w:szCs w:val="20"/>
          </w:rPr>
          <w:t xml:space="preserve"> []</w:t>
        </w:r>
      </w:ins>
      <w:r>
        <w:rPr>
          <w:sz w:val="20"/>
          <w:szCs w:val="20"/>
        </w:rPr>
        <w:t>. Ditinjau dari sudut pandang</w:t>
      </w:r>
      <w:r>
        <w:rPr>
          <w:sz w:val="20"/>
          <w:szCs w:val="20"/>
          <w:lang w:val="id-ID"/>
        </w:rPr>
        <w:t xml:space="preserve"> </w:t>
      </w:r>
      <w:r w:rsidRPr="00A579B4">
        <w:rPr>
          <w:sz w:val="20"/>
          <w:szCs w:val="20"/>
        </w:rPr>
        <w:t>matematis, citra merupakan fungsi menerus (</w:t>
      </w:r>
      <w:r w:rsidRPr="001A0C1A">
        <w:rPr>
          <w:i/>
          <w:sz w:val="20"/>
          <w:szCs w:val="20"/>
        </w:rPr>
        <w:t>continue</w:t>
      </w:r>
      <w:r w:rsidRPr="00A579B4">
        <w:rPr>
          <w:sz w:val="20"/>
          <w:szCs w:val="20"/>
        </w:rPr>
        <w:t>) dari intensitas cahaya pada</w:t>
      </w:r>
      <w:r w:rsidRPr="00A579B4">
        <w:t xml:space="preserve"> </w:t>
      </w:r>
      <w:r>
        <w:rPr>
          <w:sz w:val="20"/>
          <w:szCs w:val="20"/>
        </w:rPr>
        <w:t>bidang dua dimensi.</w:t>
      </w:r>
      <w:ins w:id="25" w:author="FOURG" w:date="2016-11-22T17:25:00Z">
        <w:r w:rsidR="00527FBD">
          <w:rPr>
            <w:sz w:val="20"/>
            <w:szCs w:val="20"/>
          </w:rPr>
          <w:t xml:space="preserve"> </w:t>
        </w:r>
      </w:ins>
      <w:r w:rsidRPr="00A579B4">
        <w:rPr>
          <w:sz w:val="20"/>
          <w:szCs w:val="20"/>
        </w:rPr>
        <w:t>Citra yang terlihat merupakan</w:t>
      </w:r>
      <w:r>
        <w:rPr>
          <w:sz w:val="20"/>
          <w:szCs w:val="20"/>
        </w:rPr>
        <w:t xml:space="preserve"> cahaya yang direfleksikan dari</w:t>
      </w:r>
      <w:r>
        <w:rPr>
          <w:sz w:val="20"/>
          <w:szCs w:val="20"/>
          <w:lang w:val="id-ID"/>
        </w:rPr>
        <w:t xml:space="preserve"> </w:t>
      </w:r>
      <w:r w:rsidRPr="00A579B4">
        <w:rPr>
          <w:sz w:val="20"/>
          <w:szCs w:val="20"/>
        </w:rPr>
        <w:t>sebuah objek. Sumber cahaya menerangi objek, obj</w:t>
      </w:r>
      <w:r>
        <w:rPr>
          <w:sz w:val="20"/>
          <w:szCs w:val="20"/>
        </w:rPr>
        <w:t>ek memantulkan kembali sebagian</w:t>
      </w:r>
      <w:r>
        <w:rPr>
          <w:sz w:val="20"/>
          <w:szCs w:val="20"/>
          <w:lang w:val="id-ID"/>
        </w:rPr>
        <w:t xml:space="preserve"> </w:t>
      </w:r>
      <w:r w:rsidRPr="00A579B4">
        <w:rPr>
          <w:sz w:val="20"/>
          <w:szCs w:val="20"/>
        </w:rPr>
        <w:t>dari berkas cahaya tersebut dan pantulan cahaya d</w:t>
      </w:r>
      <w:r>
        <w:rPr>
          <w:sz w:val="20"/>
          <w:szCs w:val="20"/>
        </w:rPr>
        <w:t>itangkap oleh alat -alat optic.</w:t>
      </w:r>
      <w:r>
        <w:rPr>
          <w:sz w:val="20"/>
          <w:szCs w:val="20"/>
          <w:lang w:val="id-ID"/>
        </w:rPr>
        <w:t xml:space="preserve"> </w:t>
      </w:r>
      <w:proofErr w:type="gramStart"/>
      <w:r w:rsidRPr="00A579B4">
        <w:rPr>
          <w:sz w:val="20"/>
          <w:szCs w:val="20"/>
        </w:rPr>
        <w:t>misal</w:t>
      </w:r>
      <w:proofErr w:type="gramEnd"/>
      <w:r w:rsidRPr="00A579B4">
        <w:rPr>
          <w:sz w:val="20"/>
          <w:szCs w:val="20"/>
        </w:rPr>
        <w:t xml:space="preserve"> mata manusia, kamera, </w:t>
      </w:r>
      <w:r w:rsidRPr="001A0C1A">
        <w:rPr>
          <w:i/>
          <w:sz w:val="20"/>
          <w:szCs w:val="20"/>
        </w:rPr>
        <w:t>scanner</w:t>
      </w:r>
      <w:r w:rsidRPr="00A579B4">
        <w:rPr>
          <w:sz w:val="20"/>
          <w:szCs w:val="20"/>
        </w:rPr>
        <w:t xml:space="preserve"> (pemindai), sensor satelit, dan sebagainya</w:t>
      </w:r>
      <w:r>
        <w:rPr>
          <w:sz w:val="20"/>
          <w:szCs w:val="20"/>
          <w:lang w:val="id-ID"/>
        </w:rPr>
        <w:t xml:space="preserve"> </w:t>
      </w:r>
      <w:r w:rsidRPr="00A579B4">
        <w:rPr>
          <w:sz w:val="20"/>
          <w:szCs w:val="20"/>
        </w:rPr>
        <w:t>sampai bayangan objek yang disebut citra tersebut direk</w:t>
      </w:r>
      <w:r>
        <w:rPr>
          <w:sz w:val="20"/>
          <w:szCs w:val="20"/>
        </w:rPr>
        <w:t>am. Citra sebagai keluaran dari</w:t>
      </w:r>
      <w:r>
        <w:rPr>
          <w:sz w:val="20"/>
          <w:szCs w:val="20"/>
          <w:lang w:val="id-ID"/>
        </w:rPr>
        <w:t xml:space="preserve"> </w:t>
      </w:r>
      <w:r w:rsidRPr="00A579B4">
        <w:rPr>
          <w:sz w:val="20"/>
          <w:szCs w:val="20"/>
        </w:rPr>
        <w:t>suatu sistem perekaman data dapat bersifat optik berupa f</w:t>
      </w:r>
      <w:r>
        <w:rPr>
          <w:sz w:val="20"/>
          <w:szCs w:val="20"/>
        </w:rPr>
        <w:t>oto, analog berupa sinyal video</w:t>
      </w:r>
      <w:r>
        <w:rPr>
          <w:sz w:val="20"/>
          <w:szCs w:val="20"/>
          <w:lang w:val="id-ID"/>
        </w:rPr>
        <w:t xml:space="preserve"> </w:t>
      </w:r>
      <w:r w:rsidRPr="00A579B4">
        <w:rPr>
          <w:sz w:val="20"/>
          <w:szCs w:val="20"/>
        </w:rPr>
        <w:t>seperti gambar pada monitor televisi, dan/atau digit</w:t>
      </w:r>
      <w:r>
        <w:rPr>
          <w:sz w:val="20"/>
          <w:szCs w:val="20"/>
        </w:rPr>
        <w:t>al yang dapat langsung disimpan</w:t>
      </w:r>
      <w:r>
        <w:rPr>
          <w:sz w:val="20"/>
          <w:szCs w:val="20"/>
          <w:lang w:val="id-ID"/>
        </w:rPr>
        <w:t xml:space="preserve"> </w:t>
      </w:r>
      <w:r w:rsidRPr="00A579B4">
        <w:rPr>
          <w:sz w:val="20"/>
          <w:szCs w:val="20"/>
        </w:rPr>
        <w:t>pada suatu pita magnetik.</w:t>
      </w:r>
    </w:p>
    <w:p w14:paraId="0C3E432F" w14:textId="09D46E8C" w:rsidR="00CC412B" w:rsidRDefault="00CC412B" w:rsidP="00CC412B">
      <w:pPr>
        <w:pStyle w:val="FigureCaption"/>
        <w:rPr>
          <w:sz w:val="20"/>
          <w:szCs w:val="20"/>
        </w:rPr>
      </w:pPr>
      <w:r w:rsidRPr="00CC412B">
        <w:rPr>
          <w:sz w:val="20"/>
          <w:szCs w:val="20"/>
        </w:rPr>
        <w:t>Citra juga dapat  dikelompokka</w:t>
      </w:r>
      <w:r>
        <w:rPr>
          <w:sz w:val="20"/>
          <w:szCs w:val="20"/>
        </w:rPr>
        <w:t xml:space="preserve">n  menjadi  dua  yaitu  citra  </w:t>
      </w:r>
      <w:r w:rsidRPr="00CC412B">
        <w:rPr>
          <w:sz w:val="20"/>
          <w:szCs w:val="20"/>
        </w:rPr>
        <w:t>tampak  contohnya  foto, gambar, lukisan,  citra  yang nam</w:t>
      </w:r>
      <w:r>
        <w:rPr>
          <w:sz w:val="20"/>
          <w:szCs w:val="20"/>
        </w:rPr>
        <w:t xml:space="preserve">pak dilayar monitor  dan citra </w:t>
      </w:r>
      <w:r w:rsidRPr="00CC412B">
        <w:rPr>
          <w:sz w:val="20"/>
          <w:szCs w:val="20"/>
        </w:rPr>
        <w:t>tak tampak contohnya  foto dalam file  atau  citra yang d</w:t>
      </w:r>
      <w:r>
        <w:rPr>
          <w:sz w:val="20"/>
          <w:szCs w:val="20"/>
        </w:rPr>
        <w:t xml:space="preserve">irepresentasikan dalam  fungsi </w:t>
      </w:r>
      <w:r w:rsidRPr="00CC412B">
        <w:rPr>
          <w:sz w:val="20"/>
          <w:szCs w:val="20"/>
        </w:rPr>
        <w:t>matematis</w:t>
      </w:r>
      <w:r>
        <w:rPr>
          <w:sz w:val="20"/>
          <w:szCs w:val="20"/>
        </w:rPr>
        <w:t>.</w:t>
      </w:r>
    </w:p>
    <w:p w14:paraId="5C058A70" w14:textId="77777777" w:rsidR="00A579B4" w:rsidRDefault="00A579B4" w:rsidP="00A579B4">
      <w:pPr>
        <w:pStyle w:val="FigureCaption"/>
        <w:rPr>
          <w:sz w:val="20"/>
          <w:szCs w:val="20"/>
        </w:rPr>
      </w:pPr>
    </w:p>
    <w:p w14:paraId="0335929A" w14:textId="52659D10" w:rsidR="00A579B4" w:rsidRPr="007123C6" w:rsidRDefault="00995A83" w:rsidP="00A579B4">
      <w:pPr>
        <w:pStyle w:val="FigureCaption"/>
        <w:rPr>
          <w:sz w:val="20"/>
          <w:szCs w:val="20"/>
          <w:lang w:val="id-ID"/>
        </w:rPr>
      </w:pPr>
      <w:r>
        <w:rPr>
          <w:sz w:val="20"/>
          <w:szCs w:val="20"/>
          <w:lang w:val="id-ID"/>
        </w:rPr>
        <w:t>C.</w:t>
      </w:r>
      <w:r w:rsidR="00A579B4">
        <w:rPr>
          <w:sz w:val="20"/>
          <w:szCs w:val="20"/>
          <w:lang w:val="id-ID"/>
        </w:rPr>
        <w:t xml:space="preserve"> Metode Thresholding</w:t>
      </w:r>
      <w:del w:id="26" w:author="FOURG" w:date="2016-11-22T17:25:00Z">
        <w:r w:rsidR="00BF5AF4" w:rsidDel="00527FBD">
          <w:rPr>
            <w:sz w:val="20"/>
            <w:szCs w:val="20"/>
            <w:lang w:val="id-ID"/>
          </w:rPr>
          <w:fldChar w:fldCharType="begin" w:fldLock="1"/>
        </w:r>
        <w:r w:rsidR="00BF5AF4" w:rsidDel="00527FBD">
          <w:rPr>
            <w:sz w:val="20"/>
            <w:szCs w:val="20"/>
            <w:lang w:val="id-ID"/>
          </w:rPr>
          <w:delInstrText>ADDIN CSL_CITATION { "citationItems" : [ { "id" : "ITEM-1", "itemData" : { "author" : [ { "dropping-particle" : "", "family" : "Dewi", "given" : "Maria Ludovika", "non-dropping-particle" : "", "parse-names" : false, "suffix" : "" }, { "dropping-particle" : "", "family" : "Agung", "given" : "Tjokorda", "non-dropping-particle" : "", "parse-names" : false, "suffix" : "" }, { "dropping-particle" : "", "family" : "Adiwijaya", "given" : "", "non-dropping-particle" : "", "parse-names" : false, "suffix" : "" } ], "id" : "ITEM-1", "issued" : { "date-parts" : [ [ "0" ] ] }, "page" : "1-4", "title" : "Pengenalan Pola Huruf Jepang ( Kana ) Menggunakan Direction Feature Extraction dan Jaringan Syaraf Tiruan", "type" : "article-journal" }, "uris" : [ "http://www.mendeley.com/documents/?uuid=09e6013e-4c05-4d97-b7ac-37f074ac6827" ] } ], "mendeley" : { "formattedCitation" : "[1]", "plainTextFormattedCitation" : "[1]", "previouslyFormattedCitation" : "[1]" }, "properties" : { "noteIndex" : 0 }, "schema" : "https://github.com/citation-style-language/schema/raw/master/csl-citation.json" }</w:delInstrText>
        </w:r>
        <w:r w:rsidR="00BF5AF4" w:rsidDel="00527FBD">
          <w:rPr>
            <w:sz w:val="20"/>
            <w:szCs w:val="20"/>
            <w:lang w:val="id-ID"/>
          </w:rPr>
          <w:fldChar w:fldCharType="separate"/>
        </w:r>
        <w:r w:rsidR="00BF5AF4" w:rsidRPr="00BF5AF4" w:rsidDel="00527FBD">
          <w:rPr>
            <w:noProof/>
            <w:sz w:val="20"/>
            <w:szCs w:val="20"/>
            <w:lang w:val="id-ID"/>
          </w:rPr>
          <w:delText>[1]</w:delText>
        </w:r>
        <w:r w:rsidR="00BF5AF4" w:rsidDel="00527FBD">
          <w:rPr>
            <w:sz w:val="20"/>
            <w:szCs w:val="20"/>
            <w:lang w:val="id-ID"/>
          </w:rPr>
          <w:fldChar w:fldCharType="end"/>
        </w:r>
      </w:del>
    </w:p>
    <w:p w14:paraId="25F13A68" w14:textId="6E958762" w:rsidR="00A579B4" w:rsidRDefault="00A579B4" w:rsidP="00A579B4">
      <w:pPr>
        <w:pStyle w:val="FigureCaption"/>
        <w:ind w:firstLine="202"/>
        <w:rPr>
          <w:sz w:val="20"/>
          <w:szCs w:val="20"/>
        </w:rPr>
      </w:pPr>
      <w:r w:rsidRPr="00A579B4">
        <w:rPr>
          <w:sz w:val="20"/>
          <w:szCs w:val="20"/>
        </w:rPr>
        <w:t xml:space="preserve">Thresholding adalah teknik yang sederhana tapi </w:t>
      </w:r>
      <w:r>
        <w:rPr>
          <w:sz w:val="20"/>
          <w:szCs w:val="20"/>
        </w:rPr>
        <w:t>efektif untuk segmentasi citra.</w:t>
      </w:r>
      <w:r>
        <w:rPr>
          <w:sz w:val="20"/>
          <w:szCs w:val="20"/>
          <w:lang w:val="id-ID"/>
        </w:rPr>
        <w:t xml:space="preserve"> </w:t>
      </w:r>
      <w:r w:rsidRPr="00A579B4">
        <w:rPr>
          <w:sz w:val="20"/>
          <w:szCs w:val="20"/>
        </w:rPr>
        <w:t xml:space="preserve">Proses </w:t>
      </w:r>
      <w:r w:rsidRPr="001A0C1A">
        <w:rPr>
          <w:i/>
          <w:sz w:val="20"/>
          <w:szCs w:val="20"/>
        </w:rPr>
        <w:t>Thresholding</w:t>
      </w:r>
      <w:r w:rsidRPr="00A579B4">
        <w:rPr>
          <w:sz w:val="20"/>
          <w:szCs w:val="20"/>
        </w:rPr>
        <w:t xml:space="preserve"> sering disebut dengan proses bineri</w:t>
      </w:r>
      <w:r>
        <w:rPr>
          <w:sz w:val="20"/>
          <w:szCs w:val="20"/>
        </w:rPr>
        <w:t xml:space="preserve">sasi. Dalam proses </w:t>
      </w:r>
      <w:r w:rsidRPr="001A0C1A">
        <w:rPr>
          <w:i/>
          <w:sz w:val="20"/>
          <w:szCs w:val="20"/>
        </w:rPr>
        <w:t>thresholding</w:t>
      </w:r>
      <w:r>
        <w:rPr>
          <w:sz w:val="20"/>
          <w:szCs w:val="20"/>
          <w:lang w:val="id-ID"/>
        </w:rPr>
        <w:t xml:space="preserve"> </w:t>
      </w:r>
      <w:r w:rsidRPr="00A579B4">
        <w:rPr>
          <w:sz w:val="20"/>
          <w:szCs w:val="20"/>
        </w:rPr>
        <w:t>terhadap sebuah citra, hasil yang diperoleh tidak selalu memuaskan dan sesuai dengan</w:t>
      </w:r>
      <w:r w:rsidRPr="00A579B4">
        <w:t xml:space="preserve"> </w:t>
      </w:r>
      <w:r w:rsidRPr="00A579B4">
        <w:rPr>
          <w:sz w:val="20"/>
          <w:szCs w:val="20"/>
        </w:rPr>
        <w:t>keinginan. Hal ini dikarenakan faktor penghambat sepert</w:t>
      </w:r>
      <w:r>
        <w:rPr>
          <w:sz w:val="20"/>
          <w:szCs w:val="20"/>
        </w:rPr>
        <w:t>i pencahayaan yang tidak merata</w:t>
      </w:r>
      <w:r>
        <w:rPr>
          <w:sz w:val="20"/>
          <w:szCs w:val="20"/>
          <w:lang w:val="id-ID"/>
        </w:rPr>
        <w:t xml:space="preserve"> </w:t>
      </w:r>
      <w:r w:rsidRPr="00A579B4">
        <w:rPr>
          <w:sz w:val="20"/>
          <w:szCs w:val="20"/>
        </w:rPr>
        <w:t xml:space="preserve">atau citra yang kabur </w:t>
      </w:r>
      <w:r w:rsidRPr="00A579B4">
        <w:rPr>
          <w:sz w:val="20"/>
          <w:szCs w:val="20"/>
        </w:rPr>
        <w:lastRenderedPageBreak/>
        <w:t>yang menyebabkan histogram tidak bisa dipartisi dengan baik sehingga</w:t>
      </w:r>
      <w:r>
        <w:rPr>
          <w:sz w:val="20"/>
          <w:szCs w:val="20"/>
          <w:lang w:val="id-ID"/>
        </w:rPr>
        <w:t xml:space="preserve"> </w:t>
      </w:r>
      <w:r w:rsidRPr="00A579B4">
        <w:rPr>
          <w:sz w:val="20"/>
          <w:szCs w:val="20"/>
        </w:rPr>
        <w:t xml:space="preserve">citra tidak bisa disegmentasi dengan menggunakan sebuah </w:t>
      </w:r>
      <w:r w:rsidRPr="001A0C1A">
        <w:rPr>
          <w:i/>
          <w:sz w:val="20"/>
          <w:szCs w:val="20"/>
        </w:rPr>
        <w:t>threshold</w:t>
      </w:r>
      <w:r w:rsidRPr="00A579B4">
        <w:rPr>
          <w:sz w:val="20"/>
          <w:szCs w:val="20"/>
        </w:rPr>
        <w:t xml:space="preserve"> global. Selain itu,</w:t>
      </w:r>
      <w:r>
        <w:rPr>
          <w:sz w:val="20"/>
          <w:szCs w:val="20"/>
          <w:lang w:val="id-ID"/>
        </w:rPr>
        <w:t xml:space="preserve"> </w:t>
      </w:r>
      <w:r w:rsidRPr="00A579B4">
        <w:rPr>
          <w:sz w:val="20"/>
          <w:szCs w:val="20"/>
        </w:rPr>
        <w:t xml:space="preserve">terdapatnya </w:t>
      </w:r>
      <w:r w:rsidRPr="001A0C1A">
        <w:rPr>
          <w:i/>
          <w:sz w:val="20"/>
          <w:szCs w:val="20"/>
        </w:rPr>
        <w:t>noise</w:t>
      </w:r>
      <w:r w:rsidRPr="00A579B4">
        <w:rPr>
          <w:sz w:val="20"/>
          <w:szCs w:val="20"/>
        </w:rPr>
        <w:t xml:space="preserve"> dan citra yang berbayang merupakan faktor penghambat dalam proses</w:t>
      </w:r>
      <w:r>
        <w:rPr>
          <w:sz w:val="20"/>
          <w:szCs w:val="20"/>
          <w:lang w:val="id-ID"/>
        </w:rPr>
        <w:t xml:space="preserve"> </w:t>
      </w:r>
      <w:r w:rsidRPr="00A579B4">
        <w:rPr>
          <w:sz w:val="20"/>
          <w:szCs w:val="20"/>
        </w:rPr>
        <w:t>thresholding Dalam proses ini dibutuhkan suatu nilai batas yang disebut nilai threshold.</w:t>
      </w:r>
      <w:r w:rsidR="00CC412B" w:rsidRPr="00CC412B">
        <w:rPr>
          <w:sz w:val="20"/>
          <w:szCs w:val="20"/>
        </w:rPr>
        <w:t xml:space="preserve"> Nilai intensitas citra yang lebih dari atau </w:t>
      </w:r>
      <w:proofErr w:type="gramStart"/>
      <w:r w:rsidR="00CC412B" w:rsidRPr="00CC412B">
        <w:rPr>
          <w:sz w:val="20"/>
          <w:szCs w:val="20"/>
        </w:rPr>
        <w:t>sama</w:t>
      </w:r>
      <w:proofErr w:type="gramEnd"/>
      <w:r w:rsidR="00CC412B" w:rsidRPr="00CC412B">
        <w:rPr>
          <w:sz w:val="20"/>
          <w:szCs w:val="20"/>
        </w:rPr>
        <w:t xml:space="preserve"> dengan nilai threshold akan diubah menjadi putih (1) sedangkan nilai intensitas citra yang kurang dari nilai </w:t>
      </w:r>
      <w:r w:rsidR="00CC412B" w:rsidRPr="001A0C1A">
        <w:rPr>
          <w:i/>
          <w:sz w:val="20"/>
          <w:szCs w:val="20"/>
        </w:rPr>
        <w:t>threshold</w:t>
      </w:r>
      <w:r w:rsidR="00CC412B" w:rsidRPr="00CC412B">
        <w:rPr>
          <w:sz w:val="20"/>
          <w:szCs w:val="20"/>
        </w:rPr>
        <w:t xml:space="preserve"> akan diubah menjadi hitam (0). Sehingga keluaran dari hasil</w:t>
      </w:r>
      <w:r w:rsidR="00CC412B" w:rsidRPr="001A0C1A">
        <w:rPr>
          <w:i/>
          <w:sz w:val="20"/>
          <w:szCs w:val="20"/>
        </w:rPr>
        <w:t xml:space="preserve"> thresholding</w:t>
      </w:r>
      <w:r w:rsidR="00CC412B" w:rsidRPr="00CC412B">
        <w:rPr>
          <w:sz w:val="20"/>
          <w:szCs w:val="20"/>
        </w:rPr>
        <w:t xml:space="preserve"> adalah berupa citra biner</w:t>
      </w:r>
    </w:p>
    <w:p w14:paraId="03A899CA" w14:textId="2FFD18E8" w:rsidR="00A579B4" w:rsidRDefault="00A579B4" w:rsidP="00A579B4">
      <w:pPr>
        <w:pStyle w:val="FigureCaption"/>
        <w:ind w:firstLine="202"/>
        <w:rPr>
          <w:sz w:val="20"/>
          <w:szCs w:val="20"/>
        </w:rPr>
      </w:pPr>
    </w:p>
    <w:p w14:paraId="0875C8F2" w14:textId="0DF1E47C" w:rsidR="00A579B4" w:rsidRPr="007123C6" w:rsidRDefault="00995A83" w:rsidP="00A579B4">
      <w:pPr>
        <w:pStyle w:val="FigureCaption"/>
        <w:rPr>
          <w:sz w:val="20"/>
          <w:szCs w:val="20"/>
          <w:lang w:val="id-ID"/>
        </w:rPr>
      </w:pPr>
      <w:r>
        <w:rPr>
          <w:sz w:val="20"/>
          <w:szCs w:val="20"/>
          <w:lang w:val="id-ID"/>
        </w:rPr>
        <w:t>D.</w:t>
      </w:r>
      <w:r w:rsidR="00835545">
        <w:rPr>
          <w:sz w:val="20"/>
          <w:szCs w:val="20"/>
          <w:lang w:val="id-ID"/>
        </w:rPr>
        <w:t xml:space="preserve"> Jaringan Syaraf Tiruan SOM</w:t>
      </w:r>
    </w:p>
    <w:p w14:paraId="77009A02" w14:textId="1F47511F" w:rsidR="00A579B4" w:rsidRDefault="00835545" w:rsidP="00835545">
      <w:pPr>
        <w:pStyle w:val="FigureCaption"/>
        <w:ind w:firstLine="202"/>
        <w:rPr>
          <w:sz w:val="20"/>
          <w:szCs w:val="20"/>
        </w:rPr>
      </w:pPr>
      <w:r>
        <w:rPr>
          <w:sz w:val="20"/>
          <w:szCs w:val="20"/>
        </w:rPr>
        <w:t>SOM beroperasi dalam dua mode:</w:t>
      </w:r>
      <w:r>
        <w:rPr>
          <w:sz w:val="20"/>
          <w:szCs w:val="20"/>
          <w:lang w:val="id-ID"/>
        </w:rPr>
        <w:t xml:space="preserve"> </w:t>
      </w:r>
      <w:r>
        <w:rPr>
          <w:sz w:val="20"/>
          <w:szCs w:val="20"/>
        </w:rPr>
        <w:t xml:space="preserve">pelatihan dan </w:t>
      </w:r>
      <w:r w:rsidRPr="00835545">
        <w:rPr>
          <w:sz w:val="20"/>
          <w:szCs w:val="20"/>
        </w:rPr>
        <w:t>pemetaan</w:t>
      </w:r>
      <w:ins w:id="27" w:author="FOURG" w:date="2016-11-22T17:25:00Z">
        <w:r w:rsidR="00527FBD">
          <w:rPr>
            <w:sz w:val="20"/>
            <w:szCs w:val="20"/>
          </w:rPr>
          <w:t xml:space="preserve"> []</w:t>
        </w:r>
      </w:ins>
      <w:r w:rsidRPr="00835545">
        <w:rPr>
          <w:sz w:val="20"/>
          <w:szCs w:val="20"/>
        </w:rPr>
        <w:t>. Pelatihan me</w:t>
      </w:r>
      <w:r>
        <w:rPr>
          <w:sz w:val="20"/>
          <w:szCs w:val="20"/>
        </w:rPr>
        <w:t xml:space="preserve">mbangun peta dengan menggunakan </w:t>
      </w:r>
      <w:r w:rsidRPr="00835545">
        <w:rPr>
          <w:sz w:val="20"/>
          <w:szCs w:val="20"/>
        </w:rPr>
        <w:t>contoh input.</w:t>
      </w:r>
      <w:r>
        <w:rPr>
          <w:sz w:val="20"/>
          <w:szCs w:val="20"/>
          <w:lang w:val="id-ID"/>
        </w:rPr>
        <w:t xml:space="preserve"> </w:t>
      </w:r>
      <w:r w:rsidRPr="00835545">
        <w:rPr>
          <w:sz w:val="20"/>
          <w:szCs w:val="20"/>
        </w:rPr>
        <w:t>Pemetaan secara otomatis mengklasifikasikan vektor masukan baru.</w:t>
      </w:r>
      <w:r w:rsidR="00F37CDC">
        <w:rPr>
          <w:sz w:val="20"/>
          <w:szCs w:val="20"/>
        </w:rPr>
        <w:t xml:space="preserve"> </w:t>
      </w:r>
      <w:r w:rsidRPr="00835545">
        <w:rPr>
          <w:sz w:val="20"/>
          <w:szCs w:val="20"/>
        </w:rPr>
        <w:t>SOM ini merupakan</w:t>
      </w:r>
      <w:r>
        <w:rPr>
          <w:sz w:val="20"/>
          <w:szCs w:val="20"/>
          <w:lang w:val="id-ID"/>
        </w:rPr>
        <w:t xml:space="preserve"> </w:t>
      </w:r>
      <w:r w:rsidRPr="00835545">
        <w:rPr>
          <w:sz w:val="20"/>
          <w:szCs w:val="20"/>
        </w:rPr>
        <w:t>proses klarifikasi yang mampu mempertahankan kemiripan pola masukan agar tidak</w:t>
      </w:r>
      <w:r>
        <w:rPr>
          <w:sz w:val="20"/>
          <w:szCs w:val="20"/>
          <w:lang w:val="id-ID"/>
        </w:rPr>
        <w:t xml:space="preserve"> </w:t>
      </w:r>
      <w:r w:rsidRPr="00835545">
        <w:rPr>
          <w:sz w:val="20"/>
          <w:szCs w:val="20"/>
        </w:rPr>
        <w:t>ber</w:t>
      </w:r>
      <w:r>
        <w:rPr>
          <w:sz w:val="20"/>
          <w:szCs w:val="20"/>
        </w:rPr>
        <w:t>ubah sapa pada keluaran proses. Topologi mempertahankan kemiripan</w:t>
      </w:r>
      <w:r>
        <w:rPr>
          <w:sz w:val="20"/>
          <w:szCs w:val="20"/>
          <w:lang w:val="id-ID"/>
        </w:rPr>
        <w:t xml:space="preserve"> </w:t>
      </w:r>
      <w:r>
        <w:rPr>
          <w:sz w:val="20"/>
          <w:szCs w:val="20"/>
        </w:rPr>
        <w:t>pola</w:t>
      </w:r>
      <w:r>
        <w:rPr>
          <w:sz w:val="20"/>
          <w:szCs w:val="20"/>
          <w:lang w:val="id-ID"/>
        </w:rPr>
        <w:t xml:space="preserve"> inilah yang berguna bagi proses pengklarifikasian </w:t>
      </w:r>
      <w:r w:rsidRPr="00835545">
        <w:rPr>
          <w:sz w:val="20"/>
          <w:szCs w:val="20"/>
        </w:rPr>
        <w:t>data, terutama yang jumlahnya besar.Jaringan</w:t>
      </w:r>
      <w:r>
        <w:rPr>
          <w:sz w:val="20"/>
          <w:szCs w:val="20"/>
          <w:lang w:val="id-ID"/>
        </w:rPr>
        <w:t xml:space="preserve"> </w:t>
      </w:r>
      <w:r w:rsidRPr="00835545">
        <w:rPr>
          <w:sz w:val="20"/>
          <w:szCs w:val="20"/>
        </w:rPr>
        <w:t>ini tersusun dari dua buah komponen, yaitu data dan bobot. Jaringan ini juga tersusun</w:t>
      </w:r>
      <w:r>
        <w:rPr>
          <w:sz w:val="20"/>
          <w:szCs w:val="20"/>
          <w:lang w:val="id-ID"/>
        </w:rPr>
        <w:t xml:space="preserve"> </w:t>
      </w:r>
      <w:r w:rsidRPr="00835545">
        <w:rPr>
          <w:sz w:val="20"/>
          <w:szCs w:val="20"/>
        </w:rPr>
        <w:t xml:space="preserve">dari dua buah </w:t>
      </w:r>
      <w:r w:rsidRPr="00F37CDC">
        <w:rPr>
          <w:i/>
          <w:sz w:val="20"/>
          <w:szCs w:val="20"/>
        </w:rPr>
        <w:t>layer</w:t>
      </w:r>
      <w:r w:rsidRPr="00835545">
        <w:rPr>
          <w:sz w:val="20"/>
          <w:szCs w:val="20"/>
        </w:rPr>
        <w:t xml:space="preserve">, masing-masing lapisan </w:t>
      </w:r>
      <w:r w:rsidRPr="001A0C1A">
        <w:rPr>
          <w:i/>
          <w:sz w:val="20"/>
          <w:szCs w:val="20"/>
        </w:rPr>
        <w:t>input</w:t>
      </w:r>
      <w:r w:rsidRPr="00835545">
        <w:rPr>
          <w:sz w:val="20"/>
          <w:szCs w:val="20"/>
        </w:rPr>
        <w:t xml:space="preserve"> dan lapisan </w:t>
      </w:r>
      <w:r w:rsidRPr="001A0C1A">
        <w:rPr>
          <w:i/>
          <w:sz w:val="20"/>
          <w:szCs w:val="20"/>
        </w:rPr>
        <w:t>output</w:t>
      </w:r>
      <w:r w:rsidRPr="00835545">
        <w:rPr>
          <w:sz w:val="20"/>
          <w:szCs w:val="20"/>
        </w:rPr>
        <w:t>, dimana pada</w:t>
      </w:r>
      <w:r>
        <w:rPr>
          <w:sz w:val="20"/>
          <w:szCs w:val="20"/>
          <w:lang w:val="id-ID"/>
        </w:rPr>
        <w:t xml:space="preserve"> </w:t>
      </w:r>
      <w:r w:rsidRPr="00835545">
        <w:rPr>
          <w:sz w:val="20"/>
          <w:szCs w:val="20"/>
        </w:rPr>
        <w:t xml:space="preserve">setiap neuron dalam lapisan input dan lapisan output saling terhubung. Setiap </w:t>
      </w:r>
      <w:r w:rsidRPr="00F37CDC">
        <w:rPr>
          <w:i/>
          <w:sz w:val="20"/>
          <w:szCs w:val="20"/>
        </w:rPr>
        <w:t>neuron</w:t>
      </w:r>
      <w:r>
        <w:rPr>
          <w:sz w:val="20"/>
          <w:szCs w:val="20"/>
          <w:lang w:val="id-ID"/>
        </w:rPr>
        <w:t xml:space="preserve"> </w:t>
      </w:r>
      <w:r w:rsidRPr="00835545">
        <w:rPr>
          <w:sz w:val="20"/>
          <w:szCs w:val="20"/>
        </w:rPr>
        <w:t>dalam lapisan output merepresentasikan kelas (</w:t>
      </w:r>
      <w:r w:rsidRPr="001A0C1A">
        <w:rPr>
          <w:i/>
          <w:sz w:val="20"/>
          <w:szCs w:val="20"/>
        </w:rPr>
        <w:t>cluster</w:t>
      </w:r>
      <w:r w:rsidRPr="00835545">
        <w:rPr>
          <w:sz w:val="20"/>
          <w:szCs w:val="20"/>
        </w:rPr>
        <w:t>) dari input yang diberikan. Pada</w:t>
      </w:r>
      <w:r>
        <w:rPr>
          <w:sz w:val="20"/>
          <w:szCs w:val="20"/>
          <w:lang w:val="id-ID"/>
        </w:rPr>
        <w:t xml:space="preserve"> </w:t>
      </w:r>
      <w:r w:rsidRPr="00835545">
        <w:rPr>
          <w:sz w:val="20"/>
          <w:szCs w:val="20"/>
        </w:rPr>
        <w:t>SOM sejalan dengan proses belajar yang dilakukan dengan mengumpankan data pada</w:t>
      </w:r>
      <w:r>
        <w:rPr>
          <w:sz w:val="20"/>
          <w:szCs w:val="20"/>
          <w:lang w:val="id-ID"/>
        </w:rPr>
        <w:t xml:space="preserve"> </w:t>
      </w:r>
      <w:r w:rsidRPr="00835545">
        <w:rPr>
          <w:sz w:val="20"/>
          <w:szCs w:val="20"/>
        </w:rPr>
        <w:t>vektor masukan dan menghasilkan keluaran jaringan dengan profil input yang paling mirip</w:t>
      </w:r>
      <w:r>
        <w:rPr>
          <w:sz w:val="20"/>
          <w:szCs w:val="20"/>
          <w:lang w:val="id-ID"/>
        </w:rPr>
        <w:t xml:space="preserve"> </w:t>
      </w:r>
      <w:r w:rsidRPr="00835545">
        <w:rPr>
          <w:sz w:val="20"/>
          <w:szCs w:val="20"/>
        </w:rPr>
        <w:t xml:space="preserve">yang telah dikelompokkan ke dalam </w:t>
      </w:r>
      <w:r w:rsidR="00CC412B">
        <w:rPr>
          <w:sz w:val="20"/>
          <w:szCs w:val="20"/>
        </w:rPr>
        <w:t xml:space="preserve">wilayah yang </w:t>
      </w:r>
      <w:proofErr w:type="gramStart"/>
      <w:r w:rsidR="00CC412B">
        <w:rPr>
          <w:sz w:val="20"/>
          <w:szCs w:val="20"/>
        </w:rPr>
        <w:t>sama</w:t>
      </w:r>
      <w:proofErr w:type="gramEnd"/>
      <w:r w:rsidR="00CC412B">
        <w:rPr>
          <w:sz w:val="20"/>
          <w:szCs w:val="20"/>
        </w:rPr>
        <w:t xml:space="preserve"> pada lapisan </w:t>
      </w:r>
      <w:r w:rsidR="00CC412B" w:rsidRPr="001A0C1A">
        <w:rPr>
          <w:i/>
          <w:sz w:val="20"/>
          <w:szCs w:val="20"/>
        </w:rPr>
        <w:t>c</w:t>
      </w:r>
      <w:r w:rsidRPr="001A0C1A">
        <w:rPr>
          <w:i/>
          <w:sz w:val="20"/>
          <w:szCs w:val="20"/>
        </w:rPr>
        <w:t>luster</w:t>
      </w:r>
      <w:r w:rsidRPr="00835545">
        <w:rPr>
          <w:sz w:val="20"/>
          <w:szCs w:val="20"/>
        </w:rPr>
        <w:t>. Ukuran</w:t>
      </w:r>
      <w:r>
        <w:rPr>
          <w:sz w:val="20"/>
          <w:szCs w:val="20"/>
          <w:lang w:val="id-ID"/>
        </w:rPr>
        <w:t xml:space="preserve"> </w:t>
      </w:r>
      <w:r w:rsidRPr="00835545">
        <w:rPr>
          <w:sz w:val="20"/>
          <w:szCs w:val="20"/>
        </w:rPr>
        <w:t xml:space="preserve">kedekatan atau kemiripan yang biasa dipakai adalah jarak </w:t>
      </w:r>
      <w:r w:rsidRPr="001A0C1A">
        <w:rPr>
          <w:i/>
          <w:sz w:val="20"/>
          <w:szCs w:val="20"/>
        </w:rPr>
        <w:t>Euclidean</w:t>
      </w:r>
      <w:r w:rsidRPr="00835545">
        <w:rPr>
          <w:sz w:val="20"/>
          <w:szCs w:val="20"/>
        </w:rPr>
        <w:t xml:space="preserve"> yang paling</w:t>
      </w:r>
      <w:r>
        <w:rPr>
          <w:sz w:val="20"/>
          <w:szCs w:val="20"/>
          <w:lang w:val="id-ID"/>
        </w:rPr>
        <w:t xml:space="preserve"> </w:t>
      </w:r>
      <w:r w:rsidRPr="00835545">
        <w:rPr>
          <w:sz w:val="20"/>
          <w:szCs w:val="20"/>
        </w:rPr>
        <w:t>minimum. Bobot vektor contoh berfungsi seb</w:t>
      </w:r>
      <w:r w:rsidR="00CC412B">
        <w:rPr>
          <w:sz w:val="20"/>
          <w:szCs w:val="20"/>
        </w:rPr>
        <w:t>agai penentu kedekatan suatu vek</w:t>
      </w:r>
      <w:r w:rsidRPr="00835545">
        <w:rPr>
          <w:sz w:val="20"/>
          <w:szCs w:val="20"/>
        </w:rPr>
        <w:t>tor dengan</w:t>
      </w:r>
      <w:r>
        <w:rPr>
          <w:sz w:val="20"/>
          <w:szCs w:val="20"/>
          <w:lang w:val="id-ID"/>
        </w:rPr>
        <w:t xml:space="preserve"> </w:t>
      </w:r>
      <w:r w:rsidRPr="00835545">
        <w:rPr>
          <w:sz w:val="20"/>
          <w:szCs w:val="20"/>
        </w:rPr>
        <w:t>input yang diberikan. Selama pr</w:t>
      </w:r>
      <w:r w:rsidR="00CC412B">
        <w:rPr>
          <w:sz w:val="20"/>
          <w:szCs w:val="20"/>
        </w:rPr>
        <w:t>oses pengaturan berlangsung, vek</w:t>
      </w:r>
      <w:r w:rsidRPr="00835545">
        <w:rPr>
          <w:sz w:val="20"/>
          <w:szCs w:val="20"/>
        </w:rPr>
        <w:t>tor contoh yang berada</w:t>
      </w:r>
      <w:r>
        <w:rPr>
          <w:sz w:val="20"/>
          <w:szCs w:val="20"/>
          <w:lang w:val="id-ID"/>
        </w:rPr>
        <w:t xml:space="preserve"> </w:t>
      </w:r>
      <w:r w:rsidRPr="00835545">
        <w:rPr>
          <w:sz w:val="20"/>
          <w:szCs w:val="20"/>
        </w:rPr>
        <w:t>paling dekat dengan masu</w:t>
      </w:r>
      <w:r w:rsidR="00CC412B">
        <w:rPr>
          <w:sz w:val="20"/>
          <w:szCs w:val="20"/>
        </w:rPr>
        <w:t xml:space="preserve">kan inilah yang </w:t>
      </w:r>
      <w:proofErr w:type="gramStart"/>
      <w:r w:rsidR="00CC412B">
        <w:rPr>
          <w:sz w:val="20"/>
          <w:szCs w:val="20"/>
        </w:rPr>
        <w:t>akan</w:t>
      </w:r>
      <w:proofErr w:type="gramEnd"/>
      <w:r w:rsidR="00CC412B">
        <w:rPr>
          <w:sz w:val="20"/>
          <w:szCs w:val="20"/>
        </w:rPr>
        <w:t xml:space="preserve"> menjadi vek</w:t>
      </w:r>
      <w:r w:rsidRPr="00835545">
        <w:rPr>
          <w:sz w:val="20"/>
          <w:szCs w:val="20"/>
        </w:rPr>
        <w:t xml:space="preserve">tor pemenang dan </w:t>
      </w:r>
      <w:r w:rsidR="00CC412B">
        <w:rPr>
          <w:sz w:val="20"/>
          <w:szCs w:val="20"/>
        </w:rPr>
        <w:t xml:space="preserve">vektor </w:t>
      </w:r>
      <w:r w:rsidRPr="00835545">
        <w:rPr>
          <w:sz w:val="20"/>
          <w:szCs w:val="20"/>
        </w:rPr>
        <w:t>vektor tetangganya akan dimodifikasi bobotnya.</w:t>
      </w:r>
    </w:p>
    <w:p w14:paraId="697FBB5C" w14:textId="482802A6" w:rsidR="00835545" w:rsidRDefault="00835545" w:rsidP="00835545">
      <w:pPr>
        <w:pStyle w:val="Heading1"/>
      </w:pPr>
      <w:r>
        <w:t>Pemodelan dan relasi</w:t>
      </w:r>
    </w:p>
    <w:p w14:paraId="6443AB23" w14:textId="415C5099" w:rsidR="00835545" w:rsidRPr="007123C6" w:rsidRDefault="00995A83" w:rsidP="00835545">
      <w:pPr>
        <w:pStyle w:val="FigureCaption"/>
        <w:rPr>
          <w:sz w:val="20"/>
          <w:szCs w:val="20"/>
          <w:lang w:val="id-ID"/>
        </w:rPr>
      </w:pPr>
      <w:r>
        <w:rPr>
          <w:sz w:val="20"/>
          <w:szCs w:val="20"/>
          <w:lang w:val="id-ID"/>
        </w:rPr>
        <w:t>A.</w:t>
      </w:r>
      <w:r w:rsidR="00835545">
        <w:rPr>
          <w:sz w:val="20"/>
          <w:szCs w:val="20"/>
          <w:lang w:val="id-ID"/>
        </w:rPr>
        <w:t xml:space="preserve"> Pemodelan Sistem</w:t>
      </w:r>
    </w:p>
    <w:p w14:paraId="76167E7A" w14:textId="2D4F4B41" w:rsidR="00835545" w:rsidRDefault="00835545" w:rsidP="00835545">
      <w:pPr>
        <w:pStyle w:val="FigureCaption"/>
        <w:ind w:firstLine="202"/>
        <w:rPr>
          <w:sz w:val="20"/>
          <w:szCs w:val="20"/>
        </w:rPr>
      </w:pPr>
      <w:r w:rsidRPr="00835545">
        <w:rPr>
          <w:sz w:val="20"/>
          <w:szCs w:val="20"/>
        </w:rPr>
        <w:t>Secara umum, pemodelan system pengenalan po</w:t>
      </w:r>
      <w:r>
        <w:rPr>
          <w:sz w:val="20"/>
          <w:szCs w:val="20"/>
        </w:rPr>
        <w:t>la huruf jepang (hiragana) pada</w:t>
      </w:r>
      <w:r>
        <w:rPr>
          <w:sz w:val="20"/>
          <w:szCs w:val="20"/>
          <w:lang w:val="id-ID"/>
        </w:rPr>
        <w:t xml:space="preserve"> </w:t>
      </w:r>
      <w:r w:rsidRPr="00835545">
        <w:rPr>
          <w:sz w:val="20"/>
          <w:szCs w:val="20"/>
        </w:rPr>
        <w:t>penelitian ini terbagi menjadi kedalam beberapa tahapan yaitu:</w:t>
      </w:r>
    </w:p>
    <w:p w14:paraId="5606CF09" w14:textId="77777777" w:rsidR="00190662" w:rsidRDefault="00190662" w:rsidP="00835545">
      <w:pPr>
        <w:pStyle w:val="FigureCaption"/>
        <w:ind w:firstLine="202"/>
        <w:rPr>
          <w:sz w:val="20"/>
          <w:szCs w:val="20"/>
        </w:rPr>
      </w:pPr>
    </w:p>
    <w:p w14:paraId="0BAF3BC6" w14:textId="77777777" w:rsidR="00190662" w:rsidRPr="00190662" w:rsidRDefault="00190662" w:rsidP="00835545">
      <w:pPr>
        <w:pStyle w:val="FigureCaption"/>
        <w:rPr>
          <w:color w:val="000000"/>
          <w:sz w:val="20"/>
          <w:szCs w:val="20"/>
        </w:rPr>
      </w:pPr>
      <w:r>
        <w:rPr>
          <w:sz w:val="20"/>
          <w:szCs w:val="20"/>
        </w:rPr>
        <w:tab/>
      </w:r>
      <w:r w:rsidRPr="00190662">
        <w:rPr>
          <w:color w:val="000000"/>
          <w:sz w:val="20"/>
          <w:szCs w:val="20"/>
        </w:rPr>
        <w:t xml:space="preserve">1. Input </w:t>
      </w:r>
    </w:p>
    <w:p w14:paraId="1220CF46" w14:textId="77777777" w:rsidR="00190662" w:rsidRPr="00190662" w:rsidRDefault="00190662" w:rsidP="00190662">
      <w:pPr>
        <w:pStyle w:val="FigureCaption"/>
        <w:ind w:firstLine="202"/>
        <w:rPr>
          <w:color w:val="000000"/>
          <w:sz w:val="20"/>
          <w:szCs w:val="20"/>
        </w:rPr>
      </w:pPr>
      <w:r w:rsidRPr="00190662">
        <w:rPr>
          <w:color w:val="000000"/>
          <w:sz w:val="20"/>
          <w:szCs w:val="20"/>
        </w:rPr>
        <w:t xml:space="preserve">2. </w:t>
      </w:r>
      <w:r w:rsidRPr="00F37CDC">
        <w:rPr>
          <w:i/>
          <w:color w:val="000000"/>
          <w:sz w:val="20"/>
          <w:szCs w:val="20"/>
        </w:rPr>
        <w:t>PreProcessing</w:t>
      </w:r>
      <w:r w:rsidRPr="00190662">
        <w:rPr>
          <w:color w:val="000000"/>
          <w:sz w:val="20"/>
          <w:szCs w:val="20"/>
        </w:rPr>
        <w:t xml:space="preserve"> </w:t>
      </w:r>
    </w:p>
    <w:p w14:paraId="06DB7014" w14:textId="77777777" w:rsidR="00190662" w:rsidRPr="00190662" w:rsidRDefault="00190662" w:rsidP="00190662">
      <w:pPr>
        <w:pStyle w:val="FigureCaption"/>
        <w:ind w:firstLine="202"/>
        <w:rPr>
          <w:color w:val="000000"/>
          <w:sz w:val="20"/>
          <w:szCs w:val="20"/>
        </w:rPr>
      </w:pPr>
      <w:r w:rsidRPr="00190662">
        <w:rPr>
          <w:color w:val="000000"/>
          <w:sz w:val="20"/>
          <w:szCs w:val="20"/>
        </w:rPr>
        <w:t xml:space="preserve">3. Ekstrasi Ciri </w:t>
      </w:r>
    </w:p>
    <w:p w14:paraId="68881561" w14:textId="02B2A815" w:rsidR="00190662" w:rsidRPr="00190662" w:rsidRDefault="00190662" w:rsidP="00190662">
      <w:pPr>
        <w:pStyle w:val="FigureCaption"/>
        <w:ind w:firstLine="202"/>
        <w:rPr>
          <w:color w:val="000000"/>
          <w:sz w:val="20"/>
          <w:szCs w:val="20"/>
        </w:rPr>
      </w:pPr>
      <w:r w:rsidRPr="00190662">
        <w:rPr>
          <w:color w:val="000000"/>
          <w:sz w:val="20"/>
          <w:szCs w:val="20"/>
        </w:rPr>
        <w:t xml:space="preserve">4. Klasifikasi </w:t>
      </w:r>
    </w:p>
    <w:p w14:paraId="3BD80650" w14:textId="198A0E42" w:rsidR="00835545" w:rsidRDefault="00190662" w:rsidP="00190662">
      <w:pPr>
        <w:pStyle w:val="FigureCaption"/>
        <w:ind w:firstLine="202"/>
        <w:rPr>
          <w:color w:val="000000"/>
          <w:sz w:val="20"/>
          <w:szCs w:val="20"/>
        </w:rPr>
      </w:pPr>
      <w:r w:rsidRPr="00190662">
        <w:rPr>
          <w:color w:val="000000"/>
          <w:sz w:val="20"/>
          <w:szCs w:val="20"/>
        </w:rPr>
        <w:t>5. Penentuan</w:t>
      </w:r>
    </w:p>
    <w:p w14:paraId="6051C281" w14:textId="77777777" w:rsidR="00190662" w:rsidRDefault="00190662" w:rsidP="00190662">
      <w:pPr>
        <w:pStyle w:val="FigureCaption"/>
        <w:ind w:firstLine="202"/>
        <w:rPr>
          <w:color w:val="000000"/>
          <w:sz w:val="20"/>
          <w:szCs w:val="20"/>
        </w:rPr>
      </w:pPr>
    </w:p>
    <w:p w14:paraId="1EDDD010" w14:textId="460ED308" w:rsidR="00190662" w:rsidRDefault="00190662" w:rsidP="00190662">
      <w:pPr>
        <w:pStyle w:val="FigureCaption"/>
        <w:ind w:firstLine="202"/>
        <w:rPr>
          <w:color w:val="000000"/>
          <w:sz w:val="20"/>
          <w:szCs w:val="20"/>
        </w:rPr>
      </w:pPr>
    </w:p>
    <w:p w14:paraId="41C2BA44" w14:textId="57A3CB7D" w:rsidR="00190662" w:rsidRDefault="00190662" w:rsidP="00190662">
      <w:pPr>
        <w:pStyle w:val="FigureCaption"/>
        <w:ind w:firstLine="202"/>
        <w:rPr>
          <w:sz w:val="20"/>
          <w:szCs w:val="20"/>
          <w:lang w:val="id-ID"/>
        </w:rPr>
      </w:pPr>
      <w:commentRangeStart w:id="28"/>
      <w:r>
        <w:rPr>
          <w:noProof/>
          <w:sz w:val="20"/>
          <w:szCs w:val="20"/>
        </w:rPr>
        <w:drawing>
          <wp:inline distT="0" distB="0" distL="0" distR="0" wp14:anchorId="73A2E93D" wp14:editId="3004BC22">
            <wp:extent cx="3200400" cy="323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323850"/>
                    </a:xfrm>
                    <a:prstGeom prst="rect">
                      <a:avLst/>
                    </a:prstGeom>
                    <a:noFill/>
                    <a:ln>
                      <a:noFill/>
                    </a:ln>
                  </pic:spPr>
                </pic:pic>
              </a:graphicData>
            </a:graphic>
          </wp:inline>
        </w:drawing>
      </w:r>
      <w:commentRangeEnd w:id="28"/>
      <w:r w:rsidR="00527FBD">
        <w:rPr>
          <w:rStyle w:val="CommentReference"/>
        </w:rPr>
        <w:commentReference w:id="28"/>
      </w:r>
    </w:p>
    <w:p w14:paraId="41C25D17" w14:textId="029BAA0B" w:rsidR="00190662" w:rsidRDefault="00190662" w:rsidP="00190662">
      <w:pPr>
        <w:pStyle w:val="FigureCaption"/>
        <w:ind w:firstLine="202"/>
        <w:rPr>
          <w:sz w:val="20"/>
          <w:szCs w:val="20"/>
          <w:lang w:val="id-ID"/>
        </w:rPr>
      </w:pPr>
    </w:p>
    <w:p w14:paraId="28D71661" w14:textId="676F516F" w:rsidR="00190662" w:rsidRDefault="00190662" w:rsidP="00190662">
      <w:pPr>
        <w:pStyle w:val="FigureCaption"/>
        <w:ind w:firstLine="202"/>
        <w:jc w:val="center"/>
        <w:rPr>
          <w:sz w:val="20"/>
          <w:szCs w:val="20"/>
          <w:lang w:val="id-ID"/>
        </w:rPr>
      </w:pPr>
      <w:r>
        <w:rPr>
          <w:sz w:val="20"/>
          <w:szCs w:val="20"/>
          <w:lang w:val="id-ID"/>
        </w:rPr>
        <w:t>Gambar 3.1 Tahap Pengenalan Huruf</w:t>
      </w:r>
    </w:p>
    <w:p w14:paraId="3493FA66" w14:textId="4E3928DE" w:rsidR="00190662" w:rsidRDefault="00190662" w:rsidP="00190662">
      <w:pPr>
        <w:pStyle w:val="FigureCaption"/>
        <w:ind w:firstLine="202"/>
        <w:jc w:val="center"/>
        <w:rPr>
          <w:sz w:val="20"/>
          <w:szCs w:val="20"/>
          <w:lang w:val="id-ID"/>
        </w:rPr>
      </w:pPr>
    </w:p>
    <w:p w14:paraId="01E1AC1C" w14:textId="5520E0BC" w:rsidR="00190662" w:rsidRDefault="00190662" w:rsidP="00190662">
      <w:pPr>
        <w:pStyle w:val="FigureCaption"/>
        <w:ind w:firstLine="202"/>
        <w:rPr>
          <w:color w:val="000000"/>
          <w:sz w:val="20"/>
          <w:szCs w:val="20"/>
        </w:rPr>
      </w:pPr>
      <w:r w:rsidRPr="00190662">
        <w:rPr>
          <w:color w:val="000000"/>
          <w:sz w:val="20"/>
          <w:szCs w:val="20"/>
        </w:rPr>
        <w:t xml:space="preserve">Sistem yang dibuat dalam penelitian ini terdiri dari 2 proses, yaitu proses </w:t>
      </w:r>
      <w:r w:rsidRPr="001A0C1A">
        <w:rPr>
          <w:i/>
          <w:color w:val="000000"/>
          <w:sz w:val="20"/>
          <w:szCs w:val="20"/>
        </w:rPr>
        <w:t>training</w:t>
      </w:r>
      <w:r w:rsidRPr="00190662">
        <w:rPr>
          <w:color w:val="000000"/>
          <w:sz w:val="20"/>
          <w:szCs w:val="20"/>
        </w:rPr>
        <w:t xml:space="preserve"> dan proses </w:t>
      </w:r>
      <w:r w:rsidRPr="001A0C1A">
        <w:rPr>
          <w:i/>
          <w:color w:val="000000"/>
          <w:sz w:val="20"/>
          <w:szCs w:val="20"/>
        </w:rPr>
        <w:t>testing</w:t>
      </w:r>
      <w:r w:rsidRPr="00190662">
        <w:rPr>
          <w:color w:val="000000"/>
          <w:sz w:val="20"/>
          <w:szCs w:val="20"/>
        </w:rPr>
        <w:t xml:space="preserve">. Proses training merupakan proses pembentukan database yang menyimpan </w:t>
      </w:r>
      <w:r w:rsidRPr="00190662">
        <w:rPr>
          <w:color w:val="000000"/>
          <w:sz w:val="20"/>
          <w:szCs w:val="20"/>
        </w:rPr>
        <w:lastRenderedPageBreak/>
        <w:t>nilai ciri dari tiap citra yang dijadikan sebagai referensi bagi citra uji nantinya. Proses testing merupakan proses percobaan database yang telah dibuat pada proses sebelumnya</w:t>
      </w:r>
      <w:ins w:id="29" w:author="FOURG" w:date="2016-11-22T17:26:00Z">
        <w:r w:rsidR="00527FBD">
          <w:rPr>
            <w:color w:val="000000"/>
            <w:sz w:val="20"/>
            <w:szCs w:val="20"/>
          </w:rPr>
          <w:t>.</w:t>
        </w:r>
      </w:ins>
    </w:p>
    <w:p w14:paraId="67885689" w14:textId="77777777" w:rsidR="00190662" w:rsidRDefault="00190662" w:rsidP="00190662">
      <w:pPr>
        <w:pStyle w:val="FigureCaption"/>
        <w:ind w:firstLine="202"/>
        <w:rPr>
          <w:color w:val="000000"/>
          <w:sz w:val="20"/>
          <w:szCs w:val="20"/>
        </w:rPr>
      </w:pPr>
    </w:p>
    <w:p w14:paraId="4E981BE3" w14:textId="646E3985" w:rsidR="00190662" w:rsidRDefault="00190662">
      <w:pPr>
        <w:pStyle w:val="FigureCaption"/>
        <w:rPr>
          <w:sz w:val="20"/>
          <w:szCs w:val="20"/>
          <w:lang w:val="id-ID"/>
        </w:rPr>
        <w:pPrChange w:id="30" w:author="FOURG" w:date="2016-11-22T17:26:00Z">
          <w:pPr>
            <w:pStyle w:val="FigureCaption"/>
            <w:ind w:firstLine="202"/>
          </w:pPr>
        </w:pPrChange>
      </w:pPr>
      <w:r>
        <w:rPr>
          <w:noProof/>
          <w:sz w:val="20"/>
          <w:szCs w:val="20"/>
        </w:rPr>
        <w:drawing>
          <wp:inline distT="0" distB="0" distL="0" distR="0" wp14:anchorId="2423B17F" wp14:editId="03BC0105">
            <wp:extent cx="3200400" cy="4210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4210685"/>
                    </a:xfrm>
                    <a:prstGeom prst="rect">
                      <a:avLst/>
                    </a:prstGeom>
                    <a:noFill/>
                    <a:ln>
                      <a:noFill/>
                    </a:ln>
                  </pic:spPr>
                </pic:pic>
              </a:graphicData>
            </a:graphic>
          </wp:inline>
        </w:drawing>
      </w:r>
    </w:p>
    <w:p w14:paraId="73A1A1A5" w14:textId="28840BD9" w:rsidR="00190662" w:rsidRDefault="00190662" w:rsidP="00190662">
      <w:pPr>
        <w:pStyle w:val="FigureCaption"/>
        <w:ind w:firstLine="202"/>
        <w:rPr>
          <w:sz w:val="20"/>
          <w:szCs w:val="20"/>
          <w:lang w:val="id-ID"/>
        </w:rPr>
      </w:pPr>
    </w:p>
    <w:p w14:paraId="29518761" w14:textId="0D8CD58D" w:rsidR="004C1200" w:rsidRDefault="00995A83" w:rsidP="00995A83">
      <w:pPr>
        <w:pStyle w:val="FigureCaption"/>
        <w:ind w:firstLine="202"/>
        <w:jc w:val="center"/>
        <w:rPr>
          <w:sz w:val="20"/>
          <w:szCs w:val="20"/>
          <w:lang w:val="id-ID"/>
        </w:rPr>
      </w:pPr>
      <w:r>
        <w:rPr>
          <w:sz w:val="20"/>
          <w:szCs w:val="20"/>
        </w:rPr>
        <w:t xml:space="preserve">     </w:t>
      </w:r>
      <w:r w:rsidR="00190662">
        <w:rPr>
          <w:sz w:val="20"/>
          <w:szCs w:val="20"/>
          <w:lang w:val="id-ID"/>
        </w:rPr>
        <w:t>Gambar 3.2 Diagram Alir Simulasi Sistem</w:t>
      </w:r>
    </w:p>
    <w:p w14:paraId="4373687D" w14:textId="1B3DDEBA" w:rsidR="00190662" w:rsidRPr="00190662" w:rsidRDefault="00190662">
      <w:pPr>
        <w:pStyle w:val="FigureCaption"/>
        <w:numPr>
          <w:ilvl w:val="0"/>
          <w:numId w:val="42"/>
        </w:numPr>
        <w:ind w:left="567"/>
        <w:rPr>
          <w:color w:val="000000"/>
          <w:sz w:val="20"/>
          <w:szCs w:val="20"/>
        </w:rPr>
        <w:pPrChange w:id="31" w:author="FOURG" w:date="2016-11-22T17:26:00Z">
          <w:pPr>
            <w:pStyle w:val="FigureCaption"/>
            <w:numPr>
              <w:numId w:val="42"/>
            </w:numPr>
            <w:ind w:left="922" w:hanging="360"/>
          </w:pPr>
        </w:pPrChange>
      </w:pPr>
      <w:r w:rsidRPr="00190662">
        <w:rPr>
          <w:b/>
          <w:bCs/>
          <w:color w:val="000000"/>
          <w:sz w:val="20"/>
          <w:szCs w:val="20"/>
        </w:rPr>
        <w:t>Input</w:t>
      </w:r>
      <w:r w:rsidRPr="00190662">
        <w:rPr>
          <w:color w:val="000000"/>
          <w:sz w:val="20"/>
          <w:szCs w:val="20"/>
        </w:rPr>
        <w:t xml:space="preserve"> </w:t>
      </w:r>
    </w:p>
    <w:p w14:paraId="296C99CE" w14:textId="1FF9184E" w:rsidR="00190662" w:rsidRDefault="00190662">
      <w:pPr>
        <w:pStyle w:val="FigureCaption"/>
        <w:ind w:left="207" w:firstLine="197"/>
        <w:rPr>
          <w:color w:val="000000"/>
          <w:sz w:val="20"/>
          <w:szCs w:val="20"/>
        </w:rPr>
        <w:pPrChange w:id="32" w:author="FOURG" w:date="2016-11-22T17:26:00Z">
          <w:pPr>
            <w:pStyle w:val="FigureCaption"/>
            <w:ind w:left="922"/>
          </w:pPr>
        </w:pPrChange>
      </w:pPr>
      <w:r w:rsidRPr="00190662">
        <w:rPr>
          <w:color w:val="000000"/>
          <w:sz w:val="20"/>
          <w:szCs w:val="20"/>
        </w:rPr>
        <w:t xml:space="preserve">Proses input pertama kali dilakukan sebagai proses masukan citra hasil dari pengambilan gambar tulisan tangan yang nanti </w:t>
      </w:r>
      <w:proofErr w:type="gramStart"/>
      <w:r w:rsidRPr="00190662">
        <w:rPr>
          <w:color w:val="000000"/>
          <w:sz w:val="20"/>
          <w:szCs w:val="20"/>
        </w:rPr>
        <w:t>akan</w:t>
      </w:r>
      <w:proofErr w:type="gramEnd"/>
      <w:r w:rsidRPr="00190662">
        <w:rPr>
          <w:color w:val="000000"/>
          <w:sz w:val="20"/>
          <w:szCs w:val="20"/>
        </w:rPr>
        <w:t xml:space="preserve"> dilakukan pengenalan huruf .File masukan dapat berupa *.jpg ataupun *.png.</w:t>
      </w:r>
    </w:p>
    <w:p w14:paraId="3226366A" w14:textId="222BDBAC" w:rsidR="00190662" w:rsidRDefault="00190662" w:rsidP="00190662">
      <w:pPr>
        <w:pStyle w:val="FigureCaption"/>
        <w:ind w:left="562"/>
        <w:rPr>
          <w:b/>
          <w:bCs/>
          <w:color w:val="000000"/>
          <w:sz w:val="20"/>
          <w:szCs w:val="20"/>
        </w:rPr>
      </w:pPr>
    </w:p>
    <w:p w14:paraId="12DC17DD" w14:textId="77777777" w:rsidR="00190662" w:rsidRPr="00190662" w:rsidRDefault="00190662" w:rsidP="00190662">
      <w:pPr>
        <w:pStyle w:val="FigureCaption"/>
        <w:numPr>
          <w:ilvl w:val="0"/>
          <w:numId w:val="42"/>
        </w:numPr>
        <w:rPr>
          <w:color w:val="000000"/>
          <w:sz w:val="20"/>
          <w:szCs w:val="20"/>
          <w:lang w:val="id-ID"/>
        </w:rPr>
      </w:pPr>
      <w:r w:rsidRPr="00190662">
        <w:rPr>
          <w:b/>
          <w:bCs/>
          <w:color w:val="000000"/>
          <w:sz w:val="20"/>
          <w:szCs w:val="20"/>
        </w:rPr>
        <w:t>Pre-</w:t>
      </w:r>
      <w:commentRangeStart w:id="33"/>
      <w:r w:rsidRPr="00190662">
        <w:rPr>
          <w:b/>
          <w:bCs/>
          <w:color w:val="000000"/>
          <w:sz w:val="20"/>
          <w:szCs w:val="20"/>
        </w:rPr>
        <w:t>Processing</w:t>
      </w:r>
      <w:r w:rsidRPr="00190662">
        <w:rPr>
          <w:color w:val="000000"/>
          <w:sz w:val="20"/>
          <w:szCs w:val="20"/>
        </w:rPr>
        <w:t xml:space="preserve"> </w:t>
      </w:r>
    </w:p>
    <w:p w14:paraId="07972882" w14:textId="5862927F" w:rsidR="00190662" w:rsidRDefault="00190662" w:rsidP="00190662">
      <w:pPr>
        <w:pStyle w:val="FigureCaption"/>
        <w:ind w:left="922"/>
        <w:rPr>
          <w:color w:val="000000"/>
          <w:sz w:val="20"/>
          <w:szCs w:val="20"/>
        </w:rPr>
      </w:pPr>
      <w:r w:rsidRPr="00190662">
        <w:rPr>
          <w:color w:val="000000"/>
          <w:sz w:val="20"/>
          <w:szCs w:val="20"/>
        </w:rPr>
        <w:t xml:space="preserve">Proses preprocessing pada citra digunakan diigunakan untuk penyamaan ukuran matriks yang akan dicocokkan dengan metode jaringa syaraf tiruan SOM serta penghilangan </w:t>
      </w:r>
      <w:r w:rsidRPr="001A0C1A">
        <w:rPr>
          <w:i/>
          <w:color w:val="000000"/>
          <w:sz w:val="20"/>
          <w:szCs w:val="20"/>
        </w:rPr>
        <w:t>noise</w:t>
      </w:r>
      <w:r w:rsidRPr="00190662">
        <w:rPr>
          <w:color w:val="000000"/>
          <w:sz w:val="20"/>
          <w:szCs w:val="20"/>
        </w:rPr>
        <w:t xml:space="preserve"> pada citra</w:t>
      </w:r>
      <w:proofErr w:type="gramStart"/>
      <w:r w:rsidRPr="00190662">
        <w:rPr>
          <w:color w:val="000000"/>
          <w:sz w:val="20"/>
          <w:szCs w:val="20"/>
        </w:rPr>
        <w:t>..</w:t>
      </w:r>
      <w:proofErr w:type="gramEnd"/>
      <w:r w:rsidRPr="00190662">
        <w:rPr>
          <w:color w:val="000000"/>
          <w:sz w:val="20"/>
          <w:szCs w:val="20"/>
        </w:rPr>
        <w:t xml:space="preserve"> Dalam proses ini juga terdapat </w:t>
      </w:r>
      <w:r w:rsidRPr="001A0C1A">
        <w:rPr>
          <w:i/>
          <w:color w:val="000000"/>
          <w:sz w:val="20"/>
          <w:szCs w:val="20"/>
        </w:rPr>
        <w:t>Resize Image</w:t>
      </w:r>
      <w:r w:rsidRPr="00190662">
        <w:rPr>
          <w:color w:val="000000"/>
          <w:sz w:val="20"/>
          <w:szCs w:val="20"/>
        </w:rPr>
        <w:t xml:space="preserve"> untuk mengubah u</w:t>
      </w:r>
      <w:commentRangeEnd w:id="33"/>
      <w:r w:rsidR="00527FBD">
        <w:rPr>
          <w:rStyle w:val="CommentReference"/>
        </w:rPr>
        <w:commentReference w:id="33"/>
      </w:r>
      <w:r w:rsidRPr="00190662">
        <w:rPr>
          <w:color w:val="000000"/>
          <w:sz w:val="20"/>
          <w:szCs w:val="20"/>
        </w:rPr>
        <w:t xml:space="preserve">kuran gambar dan </w:t>
      </w:r>
      <w:r w:rsidRPr="001A0C1A">
        <w:rPr>
          <w:i/>
          <w:color w:val="000000"/>
          <w:sz w:val="20"/>
          <w:szCs w:val="20"/>
        </w:rPr>
        <w:t>grayscale</w:t>
      </w:r>
      <w:r w:rsidRPr="00190662">
        <w:rPr>
          <w:color w:val="000000"/>
          <w:sz w:val="20"/>
          <w:szCs w:val="20"/>
        </w:rPr>
        <w:t xml:space="preserve"> untuk mengubaj warna citra menjadi keabu abuan dan metode segmentasi </w:t>
      </w:r>
      <w:r w:rsidRPr="001A0C1A">
        <w:rPr>
          <w:i/>
          <w:color w:val="000000"/>
          <w:sz w:val="20"/>
          <w:szCs w:val="20"/>
        </w:rPr>
        <w:t>thresholding</w:t>
      </w:r>
      <w:r w:rsidRPr="00190662">
        <w:rPr>
          <w:color w:val="000000"/>
          <w:sz w:val="20"/>
          <w:szCs w:val="20"/>
        </w:rPr>
        <w:t xml:space="preserve"> untuk menghasilkan citra biner.</w:t>
      </w:r>
    </w:p>
    <w:p w14:paraId="589B0201" w14:textId="5D98616F" w:rsidR="00190662" w:rsidRDefault="00190662" w:rsidP="00190662">
      <w:pPr>
        <w:pStyle w:val="FigureCaption"/>
        <w:ind w:left="922"/>
        <w:rPr>
          <w:color w:val="000000"/>
          <w:sz w:val="20"/>
          <w:szCs w:val="20"/>
        </w:rPr>
      </w:pPr>
    </w:p>
    <w:p w14:paraId="42335306" w14:textId="2DC99675" w:rsidR="00190662" w:rsidRPr="00190662" w:rsidRDefault="00190662" w:rsidP="00190662">
      <w:pPr>
        <w:pStyle w:val="FigureCaption"/>
        <w:numPr>
          <w:ilvl w:val="0"/>
          <w:numId w:val="42"/>
        </w:numPr>
        <w:rPr>
          <w:color w:val="000000"/>
          <w:sz w:val="20"/>
          <w:szCs w:val="20"/>
          <w:lang w:val="id-ID"/>
        </w:rPr>
      </w:pPr>
      <w:r>
        <w:rPr>
          <w:b/>
          <w:bCs/>
          <w:color w:val="000000"/>
          <w:sz w:val="20"/>
          <w:szCs w:val="20"/>
          <w:lang w:val="id-ID"/>
        </w:rPr>
        <w:t>Ekstrasi Ciri</w:t>
      </w:r>
    </w:p>
    <w:p w14:paraId="4604F135" w14:textId="641EEA88" w:rsidR="00190662" w:rsidRDefault="00190662" w:rsidP="00190662">
      <w:pPr>
        <w:pStyle w:val="FigureCaption"/>
        <w:ind w:left="922"/>
        <w:rPr>
          <w:color w:val="000000"/>
          <w:sz w:val="20"/>
          <w:szCs w:val="20"/>
        </w:rPr>
      </w:pPr>
      <w:r w:rsidRPr="00190662">
        <w:rPr>
          <w:color w:val="000000"/>
          <w:sz w:val="20"/>
          <w:szCs w:val="20"/>
        </w:rPr>
        <w:t xml:space="preserve">Proses </w:t>
      </w:r>
      <w:r w:rsidRPr="001A0C1A">
        <w:rPr>
          <w:i/>
          <w:color w:val="000000"/>
          <w:sz w:val="20"/>
          <w:szCs w:val="20"/>
        </w:rPr>
        <w:t>Feature Extraction</w:t>
      </w:r>
      <w:r w:rsidRPr="00190662">
        <w:rPr>
          <w:color w:val="000000"/>
          <w:sz w:val="20"/>
          <w:szCs w:val="20"/>
        </w:rPr>
        <w:t xml:space="preserve"> merupakan proses yang dilakukan untuk mendapatkan fitur atau ciri dari gambar yang nantinya </w:t>
      </w:r>
      <w:proofErr w:type="gramStart"/>
      <w:r w:rsidRPr="00190662">
        <w:rPr>
          <w:color w:val="000000"/>
          <w:sz w:val="20"/>
          <w:szCs w:val="20"/>
        </w:rPr>
        <w:t>akan</w:t>
      </w:r>
      <w:proofErr w:type="gramEnd"/>
      <w:r w:rsidRPr="00190662">
        <w:rPr>
          <w:color w:val="000000"/>
          <w:sz w:val="20"/>
          <w:szCs w:val="20"/>
        </w:rPr>
        <w:t xml:space="preserve"> dilakukan proses klasifikasi dengan menggunakan metode jaringan syaraf tiruan SOM</w:t>
      </w:r>
      <w:r w:rsidR="0069638C">
        <w:rPr>
          <w:color w:val="000000"/>
          <w:sz w:val="20"/>
          <w:szCs w:val="20"/>
        </w:rPr>
        <w:t>. Ekstraksi ciri yang di gunakan dalam penilitian ini adalah ekstraksi ciri penjumlahan horizontal</w:t>
      </w:r>
    </w:p>
    <w:p w14:paraId="579E3492" w14:textId="77777777" w:rsidR="00C75C24" w:rsidRDefault="00C75C24" w:rsidP="00190662">
      <w:pPr>
        <w:pStyle w:val="FigureCaption"/>
        <w:ind w:left="922"/>
        <w:rPr>
          <w:color w:val="000000"/>
          <w:sz w:val="20"/>
          <w:szCs w:val="20"/>
        </w:rPr>
      </w:pPr>
    </w:p>
    <w:p w14:paraId="3AE8EFC3" w14:textId="068BD249" w:rsidR="00190662" w:rsidRPr="00190662" w:rsidRDefault="009A2530" w:rsidP="00190662">
      <w:pPr>
        <w:pStyle w:val="FigureCaption"/>
        <w:numPr>
          <w:ilvl w:val="0"/>
          <w:numId w:val="42"/>
        </w:numPr>
        <w:rPr>
          <w:color w:val="000000"/>
          <w:sz w:val="20"/>
          <w:szCs w:val="20"/>
          <w:lang w:val="id-ID"/>
        </w:rPr>
      </w:pPr>
      <w:r>
        <w:rPr>
          <w:b/>
          <w:bCs/>
          <w:color w:val="000000"/>
          <w:sz w:val="20"/>
          <w:szCs w:val="20"/>
          <w:lang w:val="id-ID"/>
        </w:rPr>
        <w:t>Klasifikasi</w:t>
      </w:r>
    </w:p>
    <w:p w14:paraId="49DE5A8B" w14:textId="2E6F46FF" w:rsidR="00190662" w:rsidRDefault="00190662" w:rsidP="009A2530">
      <w:pPr>
        <w:pStyle w:val="FigureCaption"/>
        <w:ind w:left="922"/>
        <w:rPr>
          <w:color w:val="000000"/>
          <w:sz w:val="20"/>
          <w:szCs w:val="20"/>
        </w:rPr>
      </w:pPr>
      <w:r w:rsidRPr="00190662">
        <w:rPr>
          <w:color w:val="000000"/>
          <w:sz w:val="20"/>
          <w:szCs w:val="20"/>
        </w:rPr>
        <w:t>Prinsip kerja dari algoritma SOM adalah pengurangan node-node tetangganya (</w:t>
      </w:r>
      <w:r w:rsidRPr="001A0C1A">
        <w:rPr>
          <w:i/>
          <w:color w:val="000000"/>
          <w:sz w:val="20"/>
          <w:szCs w:val="20"/>
        </w:rPr>
        <w:t>neighbor</w:t>
      </w:r>
      <w:r w:rsidRPr="00190662">
        <w:rPr>
          <w:color w:val="000000"/>
          <w:sz w:val="20"/>
          <w:szCs w:val="20"/>
        </w:rPr>
        <w:t xml:space="preserve">), sehingga pada akhirnya hanya ada satu node </w:t>
      </w:r>
      <w:r w:rsidRPr="00F37CDC">
        <w:rPr>
          <w:i/>
          <w:color w:val="000000"/>
          <w:sz w:val="20"/>
          <w:szCs w:val="20"/>
        </w:rPr>
        <w:t>output</w:t>
      </w:r>
      <w:r w:rsidRPr="00190662">
        <w:rPr>
          <w:color w:val="000000"/>
          <w:sz w:val="20"/>
          <w:szCs w:val="20"/>
        </w:rPr>
        <w:t xml:space="preserve"> yang terpilih (</w:t>
      </w:r>
      <w:r w:rsidRPr="001A0C1A">
        <w:rPr>
          <w:i/>
          <w:color w:val="000000"/>
          <w:sz w:val="20"/>
          <w:szCs w:val="20"/>
        </w:rPr>
        <w:t>winner node</w:t>
      </w:r>
      <w:r w:rsidRPr="00190662">
        <w:rPr>
          <w:color w:val="000000"/>
          <w:sz w:val="20"/>
          <w:szCs w:val="20"/>
        </w:rPr>
        <w:t>). Pertama kali yang dilakukan adalah melakukan inisialisasi bobot untuk tiap-tiap node dengan nilai acak (</w:t>
      </w:r>
      <w:r w:rsidRPr="001A0C1A">
        <w:rPr>
          <w:i/>
          <w:color w:val="000000"/>
          <w:sz w:val="20"/>
          <w:szCs w:val="20"/>
        </w:rPr>
        <w:t>random</w:t>
      </w:r>
      <w:r w:rsidRPr="00190662">
        <w:rPr>
          <w:color w:val="000000"/>
          <w:sz w:val="20"/>
          <w:szCs w:val="20"/>
        </w:rPr>
        <w:t xml:space="preserve">). Setelah diberikan bobot </w:t>
      </w:r>
      <w:r w:rsidRPr="001A0C1A">
        <w:rPr>
          <w:i/>
          <w:color w:val="000000"/>
          <w:sz w:val="20"/>
          <w:szCs w:val="20"/>
        </w:rPr>
        <w:t>random</w:t>
      </w:r>
      <w:r w:rsidRPr="00190662">
        <w:rPr>
          <w:color w:val="000000"/>
          <w:sz w:val="20"/>
          <w:szCs w:val="20"/>
        </w:rPr>
        <w:t>, maka jaringan diberi input sejumlah dimensi node/neuron</w:t>
      </w:r>
      <w:r w:rsidR="00B10840">
        <w:rPr>
          <w:color w:val="000000"/>
          <w:sz w:val="20"/>
          <w:szCs w:val="20"/>
        </w:rPr>
        <w:t xml:space="preserve"> </w:t>
      </w:r>
      <w:r w:rsidRPr="00190662">
        <w:rPr>
          <w:color w:val="000000"/>
          <w:sz w:val="20"/>
          <w:szCs w:val="20"/>
        </w:rPr>
        <w:t>input (1x16). Setelah input diterima jaringan, maka jaringan mulai melakukan perhitungan jarak vektor yang didapatkan dengan menjumlah selisih/jarak antara vektor input dengan vektor bobot. Secara umum proses yang dilakukan dalam pengklasifikasian menggunakan JST SOM ada dua, yaitu proses pelatihan dan proses pengujian</w:t>
      </w:r>
    </w:p>
    <w:p w14:paraId="1289894C" w14:textId="77777777" w:rsidR="009A2530" w:rsidRDefault="009A2530" w:rsidP="009A2530">
      <w:pPr>
        <w:pStyle w:val="FigureCaption"/>
        <w:ind w:left="922"/>
        <w:rPr>
          <w:color w:val="000000"/>
          <w:sz w:val="20"/>
          <w:szCs w:val="20"/>
        </w:rPr>
      </w:pPr>
    </w:p>
    <w:p w14:paraId="124F46DA" w14:textId="32BC1DFF" w:rsidR="009A2530" w:rsidRPr="00190662" w:rsidRDefault="009A2530" w:rsidP="009A2530">
      <w:pPr>
        <w:pStyle w:val="FigureCaption"/>
        <w:numPr>
          <w:ilvl w:val="0"/>
          <w:numId w:val="42"/>
        </w:numPr>
        <w:rPr>
          <w:color w:val="000000"/>
          <w:sz w:val="20"/>
          <w:szCs w:val="20"/>
          <w:lang w:val="id-ID"/>
        </w:rPr>
      </w:pPr>
      <w:r>
        <w:rPr>
          <w:b/>
          <w:bCs/>
          <w:color w:val="000000"/>
          <w:sz w:val="20"/>
          <w:szCs w:val="20"/>
          <w:lang w:val="id-ID"/>
        </w:rPr>
        <w:t>Keputusan</w:t>
      </w:r>
    </w:p>
    <w:p w14:paraId="5895C71B" w14:textId="164FD331" w:rsidR="009A2530" w:rsidRDefault="009A2530" w:rsidP="009A2530">
      <w:pPr>
        <w:pStyle w:val="FigureCaption"/>
        <w:ind w:left="922"/>
        <w:rPr>
          <w:color w:val="000000"/>
          <w:sz w:val="20"/>
          <w:szCs w:val="20"/>
        </w:rPr>
      </w:pPr>
      <w:r w:rsidRPr="009A2530">
        <w:rPr>
          <w:color w:val="000000"/>
          <w:sz w:val="20"/>
          <w:szCs w:val="20"/>
        </w:rPr>
        <w:t>Proses Penentuan klasifikasi citra yang</w:t>
      </w:r>
      <w:r>
        <w:rPr>
          <w:color w:val="000000"/>
          <w:sz w:val="20"/>
          <w:szCs w:val="20"/>
        </w:rPr>
        <w:t xml:space="preserve"> telah diuji dengan menggunakan</w:t>
      </w:r>
      <w:r>
        <w:rPr>
          <w:color w:val="000000"/>
          <w:sz w:val="20"/>
          <w:szCs w:val="20"/>
          <w:lang w:val="id-ID"/>
        </w:rPr>
        <w:t xml:space="preserve"> </w:t>
      </w:r>
      <w:r w:rsidRPr="009A2530">
        <w:rPr>
          <w:color w:val="000000"/>
          <w:sz w:val="20"/>
          <w:szCs w:val="20"/>
        </w:rPr>
        <w:t xml:space="preserve">algoritma </w:t>
      </w:r>
      <w:r w:rsidRPr="001A0C1A">
        <w:rPr>
          <w:i/>
          <w:color w:val="000000"/>
          <w:sz w:val="20"/>
          <w:szCs w:val="20"/>
        </w:rPr>
        <w:t>self organizing map</w:t>
      </w:r>
      <w:r w:rsidRPr="009A2530">
        <w:rPr>
          <w:color w:val="000000"/>
          <w:sz w:val="20"/>
          <w:szCs w:val="20"/>
        </w:rPr>
        <w:t xml:space="preserve"> (MOS)</w:t>
      </w:r>
    </w:p>
    <w:p w14:paraId="0F65C35D" w14:textId="6485E0AA" w:rsidR="009A2530" w:rsidRDefault="009A2530" w:rsidP="009A2530">
      <w:pPr>
        <w:pStyle w:val="FigureCaption"/>
        <w:rPr>
          <w:color w:val="000000"/>
          <w:sz w:val="20"/>
          <w:szCs w:val="20"/>
        </w:rPr>
      </w:pPr>
    </w:p>
    <w:p w14:paraId="56F2F05A" w14:textId="1ED35107" w:rsidR="009A2530" w:rsidRPr="009A2530" w:rsidRDefault="0065292D" w:rsidP="009A2530">
      <w:pPr>
        <w:pStyle w:val="FigureCaption"/>
        <w:rPr>
          <w:sz w:val="20"/>
          <w:szCs w:val="20"/>
          <w:lang w:val="id-ID"/>
        </w:rPr>
      </w:pPr>
      <w:r>
        <w:rPr>
          <w:sz w:val="20"/>
          <w:szCs w:val="20"/>
          <w:lang w:val="id-ID"/>
        </w:rPr>
        <w:t xml:space="preserve">B </w:t>
      </w:r>
      <w:r w:rsidR="009A2530">
        <w:rPr>
          <w:sz w:val="20"/>
          <w:szCs w:val="20"/>
          <w:lang w:val="id-ID"/>
        </w:rPr>
        <w:t xml:space="preserve"> Pengujian Sistem</w:t>
      </w:r>
    </w:p>
    <w:p w14:paraId="7F08D1CA" w14:textId="2D8BA32C" w:rsidR="009A2530" w:rsidRPr="009A2530" w:rsidRDefault="009A2530" w:rsidP="009A2530">
      <w:pPr>
        <w:pStyle w:val="FigureCaption"/>
        <w:ind w:firstLine="202"/>
        <w:rPr>
          <w:color w:val="000000"/>
          <w:sz w:val="20"/>
          <w:szCs w:val="20"/>
        </w:rPr>
      </w:pPr>
      <w:r w:rsidRPr="009A2530">
        <w:rPr>
          <w:color w:val="000000"/>
          <w:sz w:val="20"/>
          <w:szCs w:val="20"/>
        </w:rPr>
        <w:t>Pengujian system yang dilakukan untuk mengukur kemampuan system dengan menggunakan input berupa data uji yang diperoleh dari tulisan tangan seseorang yang baru belajar meng</w:t>
      </w:r>
      <w:r w:rsidR="00995A83">
        <w:rPr>
          <w:color w:val="000000"/>
          <w:sz w:val="20"/>
          <w:szCs w:val="20"/>
        </w:rPr>
        <w:t xml:space="preserve">gunakan huruf jepang (hiragana). </w:t>
      </w:r>
      <w:r w:rsidRPr="009A2530">
        <w:rPr>
          <w:color w:val="000000"/>
          <w:sz w:val="20"/>
          <w:szCs w:val="20"/>
        </w:rPr>
        <w:t xml:space="preserve">Kemudian untuk data latih sendiri diambil dari responden yang ahli atau sudah mengetahui </w:t>
      </w:r>
      <w:proofErr w:type="gramStart"/>
      <w:r w:rsidRPr="009A2530">
        <w:rPr>
          <w:color w:val="000000"/>
          <w:sz w:val="20"/>
          <w:szCs w:val="20"/>
        </w:rPr>
        <w:t>cara</w:t>
      </w:r>
      <w:proofErr w:type="gramEnd"/>
      <w:r w:rsidRPr="009A2530">
        <w:rPr>
          <w:color w:val="000000"/>
          <w:sz w:val="20"/>
          <w:szCs w:val="20"/>
        </w:rPr>
        <w:t xml:space="preserve"> penulisan huruf jepang.</w:t>
      </w:r>
    </w:p>
    <w:p w14:paraId="7C580140" w14:textId="77777777" w:rsidR="00190662" w:rsidRPr="00190662" w:rsidRDefault="00190662" w:rsidP="00190662">
      <w:pPr>
        <w:pStyle w:val="FigureCaption"/>
        <w:ind w:left="562"/>
        <w:rPr>
          <w:sz w:val="20"/>
          <w:szCs w:val="20"/>
          <w:lang w:val="id-ID"/>
        </w:rPr>
      </w:pPr>
    </w:p>
    <w:p w14:paraId="14994BE0" w14:textId="5581E13F" w:rsidR="00E05301" w:rsidRDefault="00527FBD">
      <w:pPr>
        <w:pStyle w:val="Heading1"/>
      </w:pPr>
      <w:ins w:id="34" w:author="FOURG" w:date="2016-11-22T17:27:00Z">
        <w:r>
          <w:t>hasil simulasi</w:t>
        </w:r>
      </w:ins>
      <w:del w:id="35" w:author="FOURG" w:date="2016-11-22T17:27:00Z">
        <w:r w:rsidR="00E05301" w:rsidDel="00527FBD">
          <w:delText>Simulation result</w:delText>
        </w:r>
      </w:del>
      <w:ins w:id="36" w:author="FOURG" w:date="2016-11-22T17:27:00Z">
        <w:r>
          <w:t xml:space="preserve"> awal</w:t>
        </w:r>
      </w:ins>
    </w:p>
    <w:p w14:paraId="505CCC1C" w14:textId="72AB118A" w:rsidR="00C13DB4" w:rsidRPr="00995A83" w:rsidRDefault="00C13DB4" w:rsidP="00C13DB4">
      <w:pPr>
        <w:rPr>
          <w:sz w:val="20"/>
          <w:szCs w:val="20"/>
        </w:rPr>
      </w:pPr>
      <w:r w:rsidRPr="00995A83">
        <w:rPr>
          <w:sz w:val="20"/>
          <w:szCs w:val="20"/>
        </w:rPr>
        <w:t xml:space="preserve">Berikut merupakan beberapa hasil dari simulasi menggunakan metode </w:t>
      </w:r>
      <w:r w:rsidRPr="001A0C1A">
        <w:rPr>
          <w:i/>
          <w:sz w:val="20"/>
          <w:szCs w:val="20"/>
        </w:rPr>
        <w:t>preprocessing thresholding</w:t>
      </w:r>
      <w:ins w:id="37" w:author="FOURG" w:date="2016-11-22T17:27:00Z">
        <w:r w:rsidR="00527FBD">
          <w:rPr>
            <w:i/>
            <w:sz w:val="20"/>
            <w:szCs w:val="20"/>
          </w:rPr>
          <w:t>.</w:t>
        </w:r>
      </w:ins>
      <w:r w:rsidRPr="00995A83">
        <w:rPr>
          <w:sz w:val="20"/>
          <w:szCs w:val="20"/>
        </w:rPr>
        <w:t xml:space="preserve"> </w:t>
      </w:r>
    </w:p>
    <w:p w14:paraId="643C54A2" w14:textId="77777777" w:rsidR="00FB7FF1" w:rsidRDefault="00FB7FF1" w:rsidP="00C13DB4"/>
    <w:p w14:paraId="0C3EA05D" w14:textId="08D5C4C4" w:rsidR="00FB7FF1" w:rsidRDefault="00357830" w:rsidP="00FB7FF1">
      <w:pPr>
        <w:jc w:val="center"/>
      </w:pPr>
      <w:r>
        <w:pict w14:anchorId="311C3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137.4pt">
            <v:imagedata r:id="rId13" o:title="tresholding A"/>
          </v:shape>
        </w:pict>
      </w:r>
    </w:p>
    <w:p w14:paraId="1E87BAD4" w14:textId="77777777" w:rsidR="00FB7FF1" w:rsidRDefault="00FB7FF1" w:rsidP="00FB7FF1">
      <w:pPr>
        <w:jc w:val="center"/>
      </w:pPr>
    </w:p>
    <w:p w14:paraId="58171DAC" w14:textId="1316B3D1" w:rsidR="00FB7FF1" w:rsidRPr="0069638C" w:rsidRDefault="00FB7FF1" w:rsidP="00FB7FF1">
      <w:pPr>
        <w:jc w:val="center"/>
        <w:rPr>
          <w:sz w:val="20"/>
          <w:szCs w:val="20"/>
        </w:rPr>
      </w:pPr>
      <w:r w:rsidRPr="0069638C">
        <w:rPr>
          <w:sz w:val="20"/>
          <w:szCs w:val="20"/>
        </w:rPr>
        <w:t>Gambar 4.1 Huruf A</w:t>
      </w:r>
    </w:p>
    <w:p w14:paraId="73A9FF7B" w14:textId="77777777" w:rsidR="00C13DB4" w:rsidRDefault="00C13DB4" w:rsidP="00C13DB4"/>
    <w:p w14:paraId="5BBAFF27" w14:textId="77777777" w:rsidR="00C13DB4" w:rsidRDefault="00C13DB4" w:rsidP="00C13DB4"/>
    <w:p w14:paraId="2FDB638B" w14:textId="6ECF9617" w:rsidR="00C13DB4" w:rsidRPr="00DC7B71" w:rsidRDefault="00357830" w:rsidP="00C13DB4">
      <w:pPr>
        <w:jc w:val="center"/>
        <w:rPr>
          <w:sz w:val="20"/>
          <w:szCs w:val="20"/>
        </w:rPr>
      </w:pPr>
      <w:r>
        <w:rPr>
          <w:sz w:val="20"/>
          <w:szCs w:val="20"/>
        </w:rPr>
        <w:lastRenderedPageBreak/>
        <w:pict w14:anchorId="48BBB8EA">
          <v:shape id="_x0000_i1026" type="#_x0000_t75" style="width:145.2pt;height:145.2pt">
            <v:imagedata r:id="rId14" o:title="tresholding o"/>
          </v:shape>
        </w:pict>
      </w:r>
    </w:p>
    <w:p w14:paraId="43794231" w14:textId="77777777" w:rsidR="00C13DB4" w:rsidRPr="00DC7B71" w:rsidRDefault="00C13DB4" w:rsidP="00C13DB4">
      <w:pPr>
        <w:jc w:val="center"/>
        <w:rPr>
          <w:sz w:val="20"/>
          <w:szCs w:val="20"/>
        </w:rPr>
      </w:pPr>
    </w:p>
    <w:p w14:paraId="1DED1BE8" w14:textId="278EE97B" w:rsidR="00C13DB4" w:rsidRPr="00DC7B71" w:rsidRDefault="00C13DB4" w:rsidP="00C13DB4">
      <w:pPr>
        <w:jc w:val="center"/>
        <w:rPr>
          <w:sz w:val="20"/>
          <w:szCs w:val="20"/>
        </w:rPr>
      </w:pPr>
      <w:r w:rsidRPr="00DC7B71">
        <w:rPr>
          <w:sz w:val="20"/>
          <w:szCs w:val="20"/>
        </w:rPr>
        <w:t>Gambar 4.1 Huruf O</w:t>
      </w:r>
    </w:p>
    <w:p w14:paraId="1054FC05" w14:textId="77777777" w:rsidR="00CF6D4B" w:rsidRPr="00DC7B71" w:rsidRDefault="00CF6D4B" w:rsidP="00CF6D4B">
      <w:pPr>
        <w:rPr>
          <w:sz w:val="20"/>
          <w:szCs w:val="20"/>
        </w:rPr>
      </w:pPr>
    </w:p>
    <w:p w14:paraId="68D0542A" w14:textId="1B39B803" w:rsidR="00CF6D4B" w:rsidRPr="00DC7B71" w:rsidRDefault="00CF6D4B" w:rsidP="00CF6D4B">
      <w:pPr>
        <w:rPr>
          <w:sz w:val="20"/>
          <w:szCs w:val="20"/>
        </w:rPr>
      </w:pPr>
      <w:r w:rsidRPr="00DC7B71">
        <w:rPr>
          <w:sz w:val="20"/>
          <w:szCs w:val="20"/>
        </w:rPr>
        <w:t xml:space="preserve">Kemudian dilakukan proses </w:t>
      </w:r>
      <w:r w:rsidRPr="001A0C1A">
        <w:rPr>
          <w:i/>
          <w:sz w:val="20"/>
          <w:szCs w:val="20"/>
        </w:rPr>
        <w:t>cropping</w:t>
      </w:r>
      <w:r w:rsidRPr="00DC7B71">
        <w:rPr>
          <w:sz w:val="20"/>
          <w:szCs w:val="20"/>
        </w:rPr>
        <w:t xml:space="preserve"> untuk mempermudah seleksi objek yang </w:t>
      </w:r>
      <w:proofErr w:type="gramStart"/>
      <w:r w:rsidRPr="00DC7B71">
        <w:rPr>
          <w:sz w:val="20"/>
          <w:szCs w:val="20"/>
        </w:rPr>
        <w:t>akan</w:t>
      </w:r>
      <w:proofErr w:type="gramEnd"/>
      <w:r w:rsidRPr="00DC7B71">
        <w:rPr>
          <w:sz w:val="20"/>
          <w:szCs w:val="20"/>
        </w:rPr>
        <w:t xml:space="preserve"> di cirikan</w:t>
      </w:r>
    </w:p>
    <w:p w14:paraId="309FEAD4" w14:textId="659F2FAB" w:rsidR="00C13DB4" w:rsidRPr="00DC7B71" w:rsidRDefault="00C13DB4" w:rsidP="00C13DB4">
      <w:pPr>
        <w:rPr>
          <w:sz w:val="20"/>
          <w:szCs w:val="20"/>
        </w:rPr>
      </w:pPr>
      <w:r w:rsidRPr="00DC7B71">
        <w:rPr>
          <w:sz w:val="20"/>
          <w:szCs w:val="20"/>
        </w:rPr>
        <w:t xml:space="preserve"> </w:t>
      </w:r>
    </w:p>
    <w:p w14:paraId="1FFE51BA" w14:textId="77777777" w:rsidR="00C13DB4" w:rsidRPr="00DC7B71" w:rsidRDefault="00C13DB4" w:rsidP="00C13DB4">
      <w:pPr>
        <w:rPr>
          <w:sz w:val="20"/>
          <w:szCs w:val="20"/>
        </w:rPr>
      </w:pPr>
    </w:p>
    <w:p w14:paraId="38748500" w14:textId="77777777" w:rsidR="00CF6D4B" w:rsidRPr="00DC7B71" w:rsidRDefault="00CF6D4B" w:rsidP="00C13DB4">
      <w:pPr>
        <w:rPr>
          <w:sz w:val="20"/>
          <w:szCs w:val="20"/>
        </w:rPr>
      </w:pPr>
    </w:p>
    <w:p w14:paraId="691F16E8" w14:textId="25D48510" w:rsidR="00CF6D4B" w:rsidRPr="00DC7B71" w:rsidRDefault="00357830" w:rsidP="00CF6D4B">
      <w:pPr>
        <w:jc w:val="center"/>
        <w:rPr>
          <w:sz w:val="20"/>
          <w:szCs w:val="20"/>
        </w:rPr>
      </w:pPr>
      <w:r>
        <w:rPr>
          <w:sz w:val="20"/>
          <w:szCs w:val="20"/>
        </w:rPr>
        <w:pict w14:anchorId="0843013A">
          <v:shape id="_x0000_i1027" type="#_x0000_t75" style="width:143.4pt;height:146.4pt">
            <v:imagedata r:id="rId15" o:title="crop"/>
          </v:shape>
        </w:pict>
      </w:r>
    </w:p>
    <w:p w14:paraId="650185C9" w14:textId="77777777" w:rsidR="00CF6D4B" w:rsidRPr="00DC7B71" w:rsidRDefault="00CF6D4B" w:rsidP="00CF6D4B">
      <w:pPr>
        <w:jc w:val="center"/>
        <w:rPr>
          <w:sz w:val="20"/>
          <w:szCs w:val="20"/>
        </w:rPr>
      </w:pPr>
    </w:p>
    <w:p w14:paraId="06765B19" w14:textId="37A31976" w:rsidR="00CF6D4B" w:rsidRPr="00DC7B71" w:rsidRDefault="00CF6D4B" w:rsidP="00CF6D4B">
      <w:pPr>
        <w:jc w:val="center"/>
        <w:rPr>
          <w:sz w:val="20"/>
          <w:szCs w:val="20"/>
        </w:rPr>
      </w:pPr>
      <w:r w:rsidRPr="00DC7B71">
        <w:rPr>
          <w:sz w:val="20"/>
          <w:szCs w:val="20"/>
        </w:rPr>
        <w:t>Gambar 4.3 Hasil Cropping Huruf A</w:t>
      </w:r>
    </w:p>
    <w:p w14:paraId="059170DA" w14:textId="77777777" w:rsidR="00CF6D4B" w:rsidRPr="00DC7B71" w:rsidRDefault="00CF6D4B" w:rsidP="00CF6D4B">
      <w:pPr>
        <w:jc w:val="center"/>
        <w:rPr>
          <w:sz w:val="20"/>
          <w:szCs w:val="20"/>
        </w:rPr>
      </w:pPr>
    </w:p>
    <w:p w14:paraId="07149B89" w14:textId="308387B3" w:rsidR="00CF6D4B" w:rsidRPr="00DC7B71" w:rsidRDefault="00CF6D4B" w:rsidP="00CF6D4B">
      <w:pPr>
        <w:jc w:val="center"/>
        <w:rPr>
          <w:sz w:val="20"/>
          <w:szCs w:val="20"/>
        </w:rPr>
      </w:pPr>
      <w:r w:rsidRPr="00DC7B71">
        <w:rPr>
          <w:noProof/>
          <w:sz w:val="20"/>
          <w:szCs w:val="20"/>
        </w:rPr>
        <w:drawing>
          <wp:inline distT="0" distB="0" distL="0" distR="0" wp14:anchorId="40F9B877" wp14:editId="1843CDFF">
            <wp:extent cx="1846580" cy="18669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1507"/>
                    <a:stretch/>
                  </pic:blipFill>
                  <pic:spPr bwMode="auto">
                    <a:xfrm>
                      <a:off x="0" y="0"/>
                      <a:ext cx="1908166" cy="1929164"/>
                    </a:xfrm>
                    <a:prstGeom prst="rect">
                      <a:avLst/>
                    </a:prstGeom>
                    <a:ln>
                      <a:noFill/>
                    </a:ln>
                    <a:extLst>
                      <a:ext uri="{53640926-AAD7-44D8-BBD7-CCE9431645EC}">
                        <a14:shadowObscured xmlns:a14="http://schemas.microsoft.com/office/drawing/2010/main"/>
                      </a:ext>
                    </a:extLst>
                  </pic:spPr>
                </pic:pic>
              </a:graphicData>
            </a:graphic>
          </wp:inline>
        </w:drawing>
      </w:r>
    </w:p>
    <w:p w14:paraId="7C426522" w14:textId="77777777" w:rsidR="00CF6D4B" w:rsidRPr="00DC7B71" w:rsidRDefault="00CF6D4B" w:rsidP="00CF6D4B">
      <w:pPr>
        <w:jc w:val="center"/>
        <w:rPr>
          <w:sz w:val="20"/>
          <w:szCs w:val="20"/>
        </w:rPr>
      </w:pPr>
    </w:p>
    <w:p w14:paraId="13C5053B" w14:textId="5AB8619E" w:rsidR="00CF6D4B" w:rsidRPr="00DC7B71" w:rsidRDefault="00CF6D4B" w:rsidP="00CF6D4B">
      <w:pPr>
        <w:jc w:val="center"/>
        <w:rPr>
          <w:sz w:val="20"/>
          <w:szCs w:val="20"/>
        </w:rPr>
      </w:pPr>
      <w:r w:rsidRPr="00DC7B71">
        <w:rPr>
          <w:sz w:val="20"/>
          <w:szCs w:val="20"/>
        </w:rPr>
        <w:t>Gambar 4.4 Hasil Cropping Huruf O</w:t>
      </w:r>
    </w:p>
    <w:p w14:paraId="671697F4" w14:textId="77777777" w:rsidR="00CF6D4B" w:rsidRPr="00DC7B71" w:rsidRDefault="00CF6D4B" w:rsidP="00CF6D4B">
      <w:pPr>
        <w:jc w:val="center"/>
        <w:rPr>
          <w:sz w:val="20"/>
          <w:szCs w:val="20"/>
        </w:rPr>
      </w:pPr>
    </w:p>
    <w:p w14:paraId="11E7077A" w14:textId="77777777" w:rsidR="00CF6D4B" w:rsidRPr="00DC7B71" w:rsidRDefault="00CF6D4B" w:rsidP="00CF6D4B">
      <w:pPr>
        <w:rPr>
          <w:sz w:val="20"/>
          <w:szCs w:val="20"/>
        </w:rPr>
      </w:pPr>
      <w:r w:rsidRPr="00DC7B71">
        <w:rPr>
          <w:sz w:val="20"/>
          <w:szCs w:val="20"/>
        </w:rPr>
        <w:t xml:space="preserve">Setelah melewati tahap </w:t>
      </w:r>
      <w:r w:rsidRPr="001A0C1A">
        <w:rPr>
          <w:i/>
          <w:sz w:val="20"/>
          <w:szCs w:val="20"/>
        </w:rPr>
        <w:t>preprocessing</w:t>
      </w:r>
      <w:r w:rsidRPr="00DC7B71">
        <w:rPr>
          <w:sz w:val="20"/>
          <w:szCs w:val="20"/>
        </w:rPr>
        <w:t xml:space="preserve"> maka dilakukan tahap ekstraksi ciri. Pada penilitian ini ektraksi ciri yang digunakan adalah penjumlahan horizontal. Berikut merupakan beberapa hasil ekstraksi ciri </w:t>
      </w:r>
    </w:p>
    <w:p w14:paraId="26F4A191" w14:textId="77777777" w:rsidR="00CF6D4B" w:rsidRPr="00DC7B71" w:rsidRDefault="00CF6D4B" w:rsidP="00CF6D4B">
      <w:pPr>
        <w:jc w:val="center"/>
        <w:rPr>
          <w:sz w:val="20"/>
          <w:szCs w:val="20"/>
        </w:rPr>
      </w:pPr>
    </w:p>
    <w:p w14:paraId="583B3A23" w14:textId="77777777" w:rsidR="00C13DB4" w:rsidRPr="00DC7B71" w:rsidRDefault="00C13DB4" w:rsidP="00C13DB4">
      <w:pPr>
        <w:rPr>
          <w:sz w:val="20"/>
          <w:szCs w:val="20"/>
        </w:rPr>
      </w:pPr>
    </w:p>
    <w:p w14:paraId="697CF9E4" w14:textId="1D8F6C1C" w:rsidR="00C13DB4" w:rsidRPr="00DC7B71" w:rsidRDefault="00357830" w:rsidP="00C13DB4">
      <w:pPr>
        <w:rPr>
          <w:sz w:val="20"/>
          <w:szCs w:val="20"/>
        </w:rPr>
      </w:pPr>
      <w:r>
        <w:lastRenderedPageBreak/>
        <w:pict w14:anchorId="5244F279">
          <v:shape id="_x0000_i1028" type="#_x0000_t75" style="width:252pt;height:135.6pt;mso-position-horizontal:absolute;mso-position-horizontal-relative:page;mso-position-vertical:absolute;mso-position-vertical-relative:page">
            <v:imagedata r:id="rId17" o:title="huruf A E I grafik ekstraksi ciri" croptop="7102f"/>
          </v:shape>
        </w:pict>
      </w:r>
    </w:p>
    <w:p w14:paraId="4E64A4F6" w14:textId="77777777" w:rsidR="00C13DB4" w:rsidRPr="00DC7B71" w:rsidRDefault="00C13DB4" w:rsidP="00C13DB4">
      <w:pPr>
        <w:rPr>
          <w:sz w:val="20"/>
          <w:szCs w:val="20"/>
        </w:rPr>
      </w:pPr>
    </w:p>
    <w:p w14:paraId="06194B96" w14:textId="7FBF2C99" w:rsidR="00C13DB4" w:rsidRPr="00DC7B71" w:rsidRDefault="00C13DB4" w:rsidP="00C13DB4">
      <w:pPr>
        <w:jc w:val="center"/>
        <w:rPr>
          <w:sz w:val="20"/>
          <w:szCs w:val="20"/>
        </w:rPr>
      </w:pPr>
      <w:r w:rsidRPr="00DC7B71">
        <w:rPr>
          <w:sz w:val="20"/>
          <w:szCs w:val="20"/>
        </w:rPr>
        <w:t>Gambar 4.2 Ekstraksi</w:t>
      </w:r>
      <w:r w:rsidR="0069638C">
        <w:rPr>
          <w:sz w:val="20"/>
          <w:szCs w:val="20"/>
        </w:rPr>
        <w:t xml:space="preserve"> Ciri Huruf A E I</w:t>
      </w:r>
    </w:p>
    <w:p w14:paraId="1921CBF1" w14:textId="77777777" w:rsidR="00C13DB4" w:rsidRDefault="00C13DB4" w:rsidP="00C13DB4">
      <w:pPr>
        <w:jc w:val="center"/>
        <w:rPr>
          <w:sz w:val="20"/>
          <w:szCs w:val="20"/>
        </w:rPr>
      </w:pPr>
    </w:p>
    <w:p w14:paraId="0BEA5465" w14:textId="2CE459F4" w:rsidR="0069638C" w:rsidRDefault="00ED0C71" w:rsidP="00ED0C71">
      <w:pPr>
        <w:jc w:val="both"/>
        <w:rPr>
          <w:sz w:val="20"/>
          <w:szCs w:val="20"/>
        </w:rPr>
      </w:pPr>
      <w:r>
        <w:rPr>
          <w:sz w:val="20"/>
          <w:szCs w:val="20"/>
        </w:rPr>
        <w:t xml:space="preserve">Akurasi Data </w:t>
      </w:r>
      <w:r w:rsidR="0069638C">
        <w:rPr>
          <w:sz w:val="20"/>
          <w:szCs w:val="20"/>
        </w:rPr>
        <w:t xml:space="preserve">dengan Ekstraksi ciri dengan Menggunakan data latih </w:t>
      </w:r>
    </w:p>
    <w:p w14:paraId="58A35108" w14:textId="77777777" w:rsidR="00ED0C71" w:rsidRDefault="00ED0C71" w:rsidP="00ED0C71">
      <w:pPr>
        <w:jc w:val="both"/>
        <w:rPr>
          <w:sz w:val="20"/>
          <w:szCs w:val="20"/>
        </w:rPr>
      </w:pPr>
    </w:p>
    <w:p w14:paraId="4F5BBE21" w14:textId="7FB19C9A" w:rsidR="00ED0C71" w:rsidRDefault="000F2BF5" w:rsidP="00C13DB4">
      <w:pPr>
        <w:jc w:val="center"/>
        <w:rPr>
          <w:sz w:val="20"/>
          <w:szCs w:val="20"/>
        </w:rPr>
      </w:pPr>
      <w:r>
        <w:rPr>
          <w:sz w:val="20"/>
          <w:szCs w:val="20"/>
        </w:rPr>
        <w:pict w14:anchorId="7F09D536">
          <v:shape id="_x0000_i1029" type="#_x0000_t75" style="width:252pt;height:154.8pt">
            <v:imagedata r:id="rId18" o:title="perbedaan data latih dan 2"/>
          </v:shape>
        </w:pict>
      </w:r>
    </w:p>
    <w:p w14:paraId="0C688BF5" w14:textId="77777777" w:rsidR="00ED0C71" w:rsidRDefault="00ED0C71" w:rsidP="00C13DB4">
      <w:pPr>
        <w:jc w:val="center"/>
        <w:rPr>
          <w:sz w:val="20"/>
          <w:szCs w:val="20"/>
        </w:rPr>
      </w:pPr>
    </w:p>
    <w:p w14:paraId="16CE3A1D" w14:textId="29930F06" w:rsidR="00ED0C71" w:rsidRDefault="00ED0C71" w:rsidP="00C13DB4">
      <w:pPr>
        <w:jc w:val="center"/>
        <w:rPr>
          <w:sz w:val="20"/>
          <w:szCs w:val="20"/>
        </w:rPr>
      </w:pPr>
      <w:r>
        <w:rPr>
          <w:sz w:val="20"/>
          <w:szCs w:val="20"/>
        </w:rPr>
        <w:t>Gambar 4.3 Perbandingan Ekstraksi ciri data latih 1 dan 2</w:t>
      </w:r>
    </w:p>
    <w:p w14:paraId="09B41D25" w14:textId="77777777" w:rsidR="00ED0C71" w:rsidRDefault="00ED0C71" w:rsidP="00ED0C71">
      <w:pPr>
        <w:rPr>
          <w:sz w:val="20"/>
          <w:szCs w:val="20"/>
        </w:rPr>
      </w:pPr>
    </w:p>
    <w:p w14:paraId="5DCEBE40" w14:textId="54A1A77D" w:rsidR="00ED0C71" w:rsidRDefault="00ED0C71" w:rsidP="00ED0C71">
      <w:pPr>
        <w:rPr>
          <w:sz w:val="20"/>
          <w:szCs w:val="20"/>
        </w:rPr>
      </w:pPr>
      <w:r>
        <w:rPr>
          <w:sz w:val="20"/>
          <w:szCs w:val="20"/>
        </w:rPr>
        <w:t>Berikut merupakan perbandingan ekstraksi ciri data latih dengan data uji</w:t>
      </w:r>
    </w:p>
    <w:p w14:paraId="28E9895F" w14:textId="77777777" w:rsidR="00ED0C71" w:rsidRDefault="00ED0C71" w:rsidP="00ED0C71">
      <w:pPr>
        <w:rPr>
          <w:sz w:val="20"/>
          <w:szCs w:val="20"/>
        </w:rPr>
      </w:pPr>
    </w:p>
    <w:p w14:paraId="2247C3FA" w14:textId="138863FF" w:rsidR="00ED0C71" w:rsidRDefault="000F2BF5" w:rsidP="00ED0C71">
      <w:pPr>
        <w:rPr>
          <w:sz w:val="20"/>
          <w:szCs w:val="20"/>
        </w:rPr>
      </w:pPr>
      <w:r>
        <w:rPr>
          <w:sz w:val="20"/>
          <w:szCs w:val="20"/>
        </w:rPr>
        <w:pict w14:anchorId="7A791E0B">
          <v:shape id="_x0000_i1030" type="#_x0000_t75" style="width:252pt;height:152.4pt">
            <v:imagedata r:id="rId19" o:title="data latih dengan data uji"/>
          </v:shape>
        </w:pict>
      </w:r>
    </w:p>
    <w:p w14:paraId="5DEFE21A" w14:textId="77777777" w:rsidR="0069638C" w:rsidRDefault="0069638C" w:rsidP="00C13DB4">
      <w:pPr>
        <w:jc w:val="center"/>
        <w:rPr>
          <w:sz w:val="20"/>
          <w:szCs w:val="20"/>
        </w:rPr>
      </w:pPr>
    </w:p>
    <w:p w14:paraId="6A84FFF8" w14:textId="4B9D802A" w:rsidR="0069638C" w:rsidRPr="00DC7B71" w:rsidRDefault="00ED0C71" w:rsidP="00C13DB4">
      <w:pPr>
        <w:jc w:val="center"/>
        <w:rPr>
          <w:sz w:val="20"/>
          <w:szCs w:val="20"/>
        </w:rPr>
      </w:pPr>
      <w:r>
        <w:rPr>
          <w:sz w:val="20"/>
          <w:szCs w:val="20"/>
        </w:rPr>
        <w:t>Gambar 4.4 Ekstraksi Ciri data Latih dengan Uji</w:t>
      </w:r>
    </w:p>
    <w:p w14:paraId="4099ACA6" w14:textId="1ACA90C2" w:rsidR="00C13DB4" w:rsidRPr="00DC7B71" w:rsidRDefault="00C13DB4" w:rsidP="00C13DB4">
      <w:pPr>
        <w:jc w:val="center"/>
        <w:rPr>
          <w:sz w:val="20"/>
          <w:szCs w:val="20"/>
        </w:rPr>
      </w:pPr>
    </w:p>
    <w:p w14:paraId="66978C2B" w14:textId="77777777" w:rsidR="00FB7FF1" w:rsidRPr="00DC7B71" w:rsidRDefault="00FB7FF1" w:rsidP="00C13DB4">
      <w:pPr>
        <w:jc w:val="center"/>
        <w:rPr>
          <w:sz w:val="20"/>
          <w:szCs w:val="20"/>
        </w:rPr>
      </w:pPr>
    </w:p>
    <w:p w14:paraId="31B58A60" w14:textId="63D07240" w:rsidR="00FB7FF1" w:rsidRPr="00DC7B71" w:rsidRDefault="00FB7FF1" w:rsidP="00C13DB4">
      <w:pPr>
        <w:jc w:val="center"/>
        <w:rPr>
          <w:sz w:val="20"/>
          <w:szCs w:val="20"/>
        </w:rPr>
      </w:pPr>
    </w:p>
    <w:p w14:paraId="279E0A8F" w14:textId="77777777" w:rsidR="00E05301" w:rsidRPr="00DC7B71" w:rsidRDefault="00E05301" w:rsidP="00E05301">
      <w:pPr>
        <w:rPr>
          <w:sz w:val="20"/>
          <w:szCs w:val="20"/>
        </w:rPr>
      </w:pPr>
    </w:p>
    <w:p w14:paraId="7507CD2A" w14:textId="63493C3E" w:rsidR="00E05301" w:rsidRDefault="00E05301">
      <w:pPr>
        <w:pStyle w:val="Heading1"/>
      </w:pPr>
      <w:r w:rsidRPr="00DC7B71">
        <w:lastRenderedPageBreak/>
        <w:t>Kesimpulan</w:t>
      </w:r>
    </w:p>
    <w:p w14:paraId="38CE9A24" w14:textId="6B85763D" w:rsidR="00163A43" w:rsidRPr="00163A43" w:rsidRDefault="00163A43" w:rsidP="00163A43">
      <w:pPr>
        <w:jc w:val="both"/>
        <w:rPr>
          <w:sz w:val="20"/>
          <w:szCs w:val="20"/>
        </w:rPr>
      </w:pPr>
      <w:r w:rsidRPr="00163A43">
        <w:rPr>
          <w:sz w:val="20"/>
          <w:szCs w:val="20"/>
        </w:rPr>
        <w:t xml:space="preserve">Proses ekstraksi ciri penjumlahan horizontal dapat membuat ciri dengan baik terbukti dari perbandingan data latih grafik ekstraksi ciri mendapatkan hasil yang sama, sementara jika dibandingkan dengan data uji maka ekstraksi ciri yang dihasilkan </w:t>
      </w:r>
      <w:r>
        <w:rPr>
          <w:sz w:val="20"/>
          <w:szCs w:val="20"/>
        </w:rPr>
        <w:t>hampi</w:t>
      </w:r>
      <w:r w:rsidRPr="00163A43">
        <w:rPr>
          <w:sz w:val="20"/>
          <w:szCs w:val="20"/>
        </w:rPr>
        <w:t>r sama dengan data latih hanya sedikit bergeser dikarenakan tulisan tangan yang berbeda namun polanya sama</w:t>
      </w:r>
      <w:proofErr w:type="gramStart"/>
      <w:r w:rsidRPr="00163A43">
        <w:rPr>
          <w:sz w:val="20"/>
          <w:szCs w:val="20"/>
        </w:rPr>
        <w:t>.</w:t>
      </w:r>
      <w:r w:rsidR="00620358">
        <w:rPr>
          <w:sz w:val="20"/>
          <w:szCs w:val="20"/>
        </w:rPr>
        <w:t>.</w:t>
      </w:r>
      <w:proofErr w:type="gramEnd"/>
      <w:r w:rsidR="0089147E">
        <w:rPr>
          <w:sz w:val="20"/>
          <w:szCs w:val="20"/>
        </w:rPr>
        <w:t>P</w:t>
      </w:r>
      <w:r w:rsidR="00620358" w:rsidRPr="00620358">
        <w:rPr>
          <w:sz w:val="20"/>
          <w:szCs w:val="20"/>
        </w:rPr>
        <w:t xml:space="preserve">enentuan </w:t>
      </w:r>
      <w:r w:rsidR="0089147E">
        <w:rPr>
          <w:sz w:val="20"/>
          <w:szCs w:val="20"/>
        </w:rPr>
        <w:t>parameter-parameter yang sesuai pada</w:t>
      </w:r>
      <w:r w:rsidR="00620358" w:rsidRPr="00620358">
        <w:rPr>
          <w:sz w:val="20"/>
          <w:szCs w:val="20"/>
        </w:rPr>
        <w:t xml:space="preserve"> jaringan syaraf tiruan SOM dapat memberikan hasil klasifikasi yang optimal, sehingga baik digunakan dalam proses identifikasi</w:t>
      </w:r>
      <w:r w:rsidR="0089147E">
        <w:rPr>
          <w:sz w:val="20"/>
          <w:szCs w:val="20"/>
        </w:rPr>
        <w:t>.</w:t>
      </w:r>
    </w:p>
    <w:p w14:paraId="5B2F1893" w14:textId="77777777" w:rsidR="00163A43" w:rsidRPr="00163A43" w:rsidRDefault="00163A43" w:rsidP="00163A43"/>
    <w:p w14:paraId="4756AD75" w14:textId="77777777" w:rsidR="00E05301" w:rsidRPr="00DC7B71" w:rsidRDefault="00E05301" w:rsidP="00E05301">
      <w:pPr>
        <w:rPr>
          <w:sz w:val="20"/>
          <w:szCs w:val="20"/>
        </w:rPr>
      </w:pPr>
    </w:p>
    <w:p w14:paraId="4D53CCB6" w14:textId="372A67A4" w:rsidR="00DC7B71" w:rsidRDefault="00DC7B71" w:rsidP="00DC7B71">
      <w:pPr>
        <w:pStyle w:val="Heading1"/>
        <w:numPr>
          <w:ilvl w:val="0"/>
          <w:numId w:val="0"/>
        </w:numPr>
      </w:pPr>
      <w:r w:rsidRPr="00DC7B71">
        <w:t>REFERENSI</w:t>
      </w:r>
    </w:p>
    <w:p w14:paraId="0D15092D" w14:textId="04D659B7" w:rsidR="00BF5AF4" w:rsidRPr="00BF5AF4" w:rsidRDefault="005D0D52" w:rsidP="00BF5AF4">
      <w:pPr>
        <w:widowControl w:val="0"/>
        <w:autoSpaceDE w:val="0"/>
        <w:autoSpaceDN w:val="0"/>
        <w:adjustRightInd w:val="0"/>
        <w:ind w:left="640" w:hanging="640"/>
        <w:jc w:val="both"/>
        <w:rPr>
          <w:noProof/>
          <w:sz w:val="20"/>
        </w:rPr>
      </w:pPr>
      <w:r w:rsidRPr="005D0D52">
        <w:rPr>
          <w:sz w:val="20"/>
          <w:szCs w:val="20"/>
        </w:rPr>
        <w:fldChar w:fldCharType="begin" w:fldLock="1"/>
      </w:r>
      <w:r w:rsidRPr="005D0D52">
        <w:rPr>
          <w:sz w:val="20"/>
          <w:szCs w:val="20"/>
        </w:rPr>
        <w:instrText xml:space="preserve">ADDIN Mendeley Bibliography CSL_BIBLIOGRAPHY </w:instrText>
      </w:r>
      <w:r w:rsidRPr="005D0D52">
        <w:rPr>
          <w:sz w:val="20"/>
          <w:szCs w:val="20"/>
        </w:rPr>
        <w:fldChar w:fldCharType="separate"/>
      </w:r>
      <w:r w:rsidR="00BF5AF4" w:rsidRPr="00BF5AF4">
        <w:rPr>
          <w:noProof/>
          <w:sz w:val="20"/>
        </w:rPr>
        <w:t>[1]</w:t>
      </w:r>
      <w:r w:rsidR="00BF5AF4" w:rsidRPr="00BF5AF4">
        <w:rPr>
          <w:noProof/>
          <w:sz w:val="20"/>
        </w:rPr>
        <w:tab/>
        <w:t>M. L. Dewi, T. Agung, and Adiwijaya, “Pengenalan Pola Huruf Jepang ( Kana ) Menggunakan Direction Feature Extraction dan Jaringan Syaraf Tiruan,” pp. 1–4.</w:t>
      </w:r>
    </w:p>
    <w:p w14:paraId="7B0DA92F" w14:textId="77777777" w:rsidR="00BF5AF4" w:rsidRPr="00BF5AF4" w:rsidRDefault="00BF5AF4" w:rsidP="00BF5AF4">
      <w:pPr>
        <w:widowControl w:val="0"/>
        <w:autoSpaceDE w:val="0"/>
        <w:autoSpaceDN w:val="0"/>
        <w:adjustRightInd w:val="0"/>
        <w:ind w:left="640" w:hanging="640"/>
        <w:jc w:val="both"/>
        <w:rPr>
          <w:noProof/>
          <w:sz w:val="20"/>
        </w:rPr>
      </w:pPr>
      <w:r w:rsidRPr="00BF5AF4">
        <w:rPr>
          <w:noProof/>
          <w:sz w:val="20"/>
        </w:rPr>
        <w:t>[2]</w:t>
      </w:r>
      <w:r w:rsidRPr="00BF5AF4">
        <w:rPr>
          <w:noProof/>
          <w:sz w:val="20"/>
        </w:rPr>
        <w:tab/>
        <w:t>A. S. Kurnia, A. Romadhony, and A. F. Huda, “ANALISIS DAN IMPLEMENTASI PENGENALAN POLA HURUF JEPANG KATAKANA MENGGUNAKAN HOLISTIC FEATURE EXTRACTION DAN LEARNING VECTOR QUANTIZATION,” pp. 1–8.</w:t>
      </w:r>
    </w:p>
    <w:p w14:paraId="562065DC" w14:textId="77777777" w:rsidR="00BF5AF4" w:rsidRPr="00BF5AF4" w:rsidRDefault="00BF5AF4" w:rsidP="00BF5AF4">
      <w:pPr>
        <w:widowControl w:val="0"/>
        <w:autoSpaceDE w:val="0"/>
        <w:autoSpaceDN w:val="0"/>
        <w:adjustRightInd w:val="0"/>
        <w:ind w:left="640" w:hanging="640"/>
        <w:jc w:val="both"/>
        <w:rPr>
          <w:noProof/>
          <w:sz w:val="20"/>
        </w:rPr>
      </w:pPr>
      <w:r w:rsidRPr="00BF5AF4">
        <w:rPr>
          <w:noProof/>
          <w:sz w:val="20"/>
        </w:rPr>
        <w:t>[3]</w:t>
      </w:r>
      <w:r w:rsidRPr="00BF5AF4">
        <w:rPr>
          <w:noProof/>
          <w:sz w:val="20"/>
        </w:rPr>
        <w:tab/>
        <w:t xml:space="preserve">L. Álvarez Menéndez, F. J. de Cos Juez, F. Sánchez Lasheras, and J. A. Álvarez Riesgo, “Artificial neural networks applied to cancer detection in a breast screening programme,” </w:t>
      </w:r>
      <w:r w:rsidRPr="00BF5AF4">
        <w:rPr>
          <w:i/>
          <w:iCs/>
          <w:noProof/>
          <w:sz w:val="20"/>
        </w:rPr>
        <w:t>Math. Comput. Model.</w:t>
      </w:r>
      <w:r w:rsidRPr="00BF5AF4">
        <w:rPr>
          <w:noProof/>
          <w:sz w:val="20"/>
        </w:rPr>
        <w:t>, vol. 52, no. 7, pp. 983–991, 2010.</w:t>
      </w:r>
    </w:p>
    <w:p w14:paraId="33F09771" w14:textId="77777777" w:rsidR="00BF5AF4" w:rsidRPr="00BF5AF4" w:rsidRDefault="00BF5AF4" w:rsidP="00BF5AF4">
      <w:pPr>
        <w:widowControl w:val="0"/>
        <w:autoSpaceDE w:val="0"/>
        <w:autoSpaceDN w:val="0"/>
        <w:adjustRightInd w:val="0"/>
        <w:ind w:left="640" w:hanging="640"/>
        <w:jc w:val="both"/>
        <w:rPr>
          <w:noProof/>
          <w:sz w:val="20"/>
        </w:rPr>
      </w:pPr>
      <w:r w:rsidRPr="00BF5AF4">
        <w:rPr>
          <w:noProof/>
          <w:sz w:val="20"/>
        </w:rPr>
        <w:t>[4]</w:t>
      </w:r>
      <w:r w:rsidRPr="00BF5AF4">
        <w:rPr>
          <w:noProof/>
          <w:sz w:val="20"/>
        </w:rPr>
        <w:tab/>
        <w:t xml:space="preserve">Daniel Graupe, </w:t>
      </w:r>
      <w:r w:rsidRPr="00BF5AF4">
        <w:rPr>
          <w:i/>
          <w:iCs/>
          <w:noProof/>
          <w:sz w:val="20"/>
        </w:rPr>
        <w:t>PRINCIPLES OF ARTIFICAL NEURAL NETWORK 2nd EDITION</w:t>
      </w:r>
      <w:r w:rsidRPr="00BF5AF4">
        <w:rPr>
          <w:noProof/>
          <w:sz w:val="20"/>
        </w:rPr>
        <w:t>. .</w:t>
      </w:r>
    </w:p>
    <w:p w14:paraId="2FEEA0D2" w14:textId="77777777" w:rsidR="00BF5AF4" w:rsidRPr="00BF5AF4" w:rsidRDefault="00BF5AF4" w:rsidP="00BF5AF4">
      <w:pPr>
        <w:widowControl w:val="0"/>
        <w:autoSpaceDE w:val="0"/>
        <w:autoSpaceDN w:val="0"/>
        <w:adjustRightInd w:val="0"/>
        <w:ind w:left="640" w:hanging="640"/>
        <w:jc w:val="both"/>
        <w:rPr>
          <w:noProof/>
          <w:sz w:val="20"/>
        </w:rPr>
      </w:pPr>
      <w:r w:rsidRPr="00BF5AF4">
        <w:rPr>
          <w:noProof/>
          <w:sz w:val="20"/>
        </w:rPr>
        <w:t>[5]</w:t>
      </w:r>
      <w:r w:rsidRPr="00BF5AF4">
        <w:rPr>
          <w:noProof/>
          <w:sz w:val="20"/>
        </w:rPr>
        <w:tab/>
        <w:t xml:space="preserve">S. Kusumadewi, </w:t>
      </w:r>
      <w:r w:rsidRPr="00BF5AF4">
        <w:rPr>
          <w:i/>
          <w:iCs/>
          <w:noProof/>
          <w:sz w:val="20"/>
        </w:rPr>
        <w:t>Membangun Jaringan Syaraf Tiruan(Menggunakan Matlab &amp; Excel Link)</w:t>
      </w:r>
      <w:r w:rsidRPr="00BF5AF4">
        <w:rPr>
          <w:noProof/>
          <w:sz w:val="20"/>
        </w:rPr>
        <w:t>. 2004.</w:t>
      </w:r>
    </w:p>
    <w:p w14:paraId="709C58CD" w14:textId="77777777" w:rsidR="00BF5AF4" w:rsidRPr="00BF5AF4" w:rsidRDefault="00BF5AF4" w:rsidP="00BF5AF4">
      <w:pPr>
        <w:widowControl w:val="0"/>
        <w:autoSpaceDE w:val="0"/>
        <w:autoSpaceDN w:val="0"/>
        <w:adjustRightInd w:val="0"/>
        <w:ind w:left="640" w:hanging="640"/>
        <w:jc w:val="both"/>
        <w:rPr>
          <w:noProof/>
          <w:sz w:val="20"/>
        </w:rPr>
      </w:pPr>
      <w:r w:rsidRPr="00BF5AF4">
        <w:rPr>
          <w:noProof/>
          <w:sz w:val="20"/>
        </w:rPr>
        <w:t>[6]</w:t>
      </w:r>
      <w:r w:rsidRPr="00BF5AF4">
        <w:rPr>
          <w:noProof/>
          <w:sz w:val="20"/>
        </w:rPr>
        <w:tab/>
        <w:t xml:space="preserve">S. B. Maind and P. Wankar, “Research Paper on Basic of Artificial Neural Network,” </w:t>
      </w:r>
      <w:r w:rsidRPr="00BF5AF4">
        <w:rPr>
          <w:i/>
          <w:iCs/>
          <w:noProof/>
          <w:sz w:val="20"/>
        </w:rPr>
        <w:t>Int. J. Recent Innov. Trends Comput. Commun.</w:t>
      </w:r>
      <w:r w:rsidRPr="00BF5AF4">
        <w:rPr>
          <w:noProof/>
          <w:sz w:val="20"/>
        </w:rPr>
        <w:t>, vol. 2, no. 1, pp. 96–100, 2014.</w:t>
      </w:r>
    </w:p>
    <w:p w14:paraId="3907995F" w14:textId="77777777" w:rsidR="00BF5AF4" w:rsidRPr="00BF5AF4" w:rsidRDefault="00BF5AF4" w:rsidP="00BF5AF4">
      <w:pPr>
        <w:widowControl w:val="0"/>
        <w:autoSpaceDE w:val="0"/>
        <w:autoSpaceDN w:val="0"/>
        <w:adjustRightInd w:val="0"/>
        <w:ind w:left="640" w:hanging="640"/>
        <w:jc w:val="both"/>
        <w:rPr>
          <w:noProof/>
          <w:sz w:val="20"/>
        </w:rPr>
      </w:pPr>
      <w:r w:rsidRPr="00BF5AF4">
        <w:rPr>
          <w:noProof/>
          <w:sz w:val="20"/>
        </w:rPr>
        <w:t>[7]</w:t>
      </w:r>
      <w:r w:rsidRPr="00BF5AF4">
        <w:rPr>
          <w:noProof/>
          <w:sz w:val="20"/>
        </w:rPr>
        <w:tab/>
        <w:t>A. Pattiserlihun, A. Setiawan, and F. S. Rondonuwu, “Aplikasi Jaringan Saraf Tiruan ( Artificial Neural Network ) pada Pengenalan Pola Tulisan,” pp. 218–221.</w:t>
      </w:r>
    </w:p>
    <w:p w14:paraId="7393B6BD" w14:textId="77777777" w:rsidR="00BF5AF4" w:rsidRPr="00BF5AF4" w:rsidRDefault="00BF5AF4" w:rsidP="00BF5AF4">
      <w:pPr>
        <w:widowControl w:val="0"/>
        <w:autoSpaceDE w:val="0"/>
        <w:autoSpaceDN w:val="0"/>
        <w:adjustRightInd w:val="0"/>
        <w:ind w:left="640" w:hanging="640"/>
        <w:jc w:val="both"/>
        <w:rPr>
          <w:noProof/>
          <w:sz w:val="20"/>
        </w:rPr>
      </w:pPr>
      <w:r w:rsidRPr="00BF5AF4">
        <w:rPr>
          <w:noProof/>
          <w:sz w:val="20"/>
        </w:rPr>
        <w:t>[8]</w:t>
      </w:r>
      <w:r w:rsidRPr="00BF5AF4">
        <w:rPr>
          <w:noProof/>
          <w:sz w:val="20"/>
        </w:rPr>
        <w:tab/>
        <w:t xml:space="preserve">S. B. Wankhede, “Analytical Study of Neural Network Techniques: SOM, MLP and Classifier-A Survey,” </w:t>
      </w:r>
      <w:r w:rsidRPr="00BF5AF4">
        <w:rPr>
          <w:i/>
          <w:iCs/>
          <w:noProof/>
          <w:sz w:val="20"/>
        </w:rPr>
        <w:t>IOSR J. Comput. Eng. Ver. VII</w:t>
      </w:r>
      <w:r w:rsidRPr="00BF5AF4">
        <w:rPr>
          <w:noProof/>
          <w:sz w:val="20"/>
        </w:rPr>
        <w:t>, vol. 16, no. 3, pp. 2278–661, 2014.</w:t>
      </w:r>
    </w:p>
    <w:p w14:paraId="44FB4AA6" w14:textId="223AC8AF" w:rsidR="005D0D52" w:rsidRPr="005D0D52" w:rsidRDefault="005D0D52" w:rsidP="00BF5AF4">
      <w:pPr>
        <w:jc w:val="both"/>
        <w:rPr>
          <w:sz w:val="20"/>
          <w:szCs w:val="20"/>
        </w:rPr>
      </w:pPr>
      <w:r w:rsidRPr="005D0D52">
        <w:rPr>
          <w:sz w:val="20"/>
          <w:szCs w:val="20"/>
        </w:rPr>
        <w:fldChar w:fldCharType="end"/>
      </w:r>
    </w:p>
    <w:p w14:paraId="583A3907" w14:textId="4CAA9D8E" w:rsidR="001A0C1A" w:rsidRPr="00F37CDC" w:rsidRDefault="001A0C1A" w:rsidP="00DC7B71">
      <w:pPr>
        <w:rPr>
          <w:rStyle w:val="fontstyle01"/>
          <w:rFonts w:ascii="Times New Roman" w:hAnsi="Times New Roman"/>
        </w:rPr>
      </w:pPr>
    </w:p>
    <w:p w14:paraId="656469C3" w14:textId="0226906B" w:rsidR="001A0C1A" w:rsidRPr="00DC7B71" w:rsidRDefault="001A0C1A" w:rsidP="00DC7B71">
      <w:pPr>
        <w:rPr>
          <w:sz w:val="20"/>
          <w:szCs w:val="20"/>
        </w:rPr>
      </w:pPr>
    </w:p>
    <w:sectPr w:rsidR="001A0C1A" w:rsidRPr="00DC7B71" w:rsidSect="00143F2E">
      <w:headerReference w:type="default" r:id="rId20"/>
      <w:type w:val="continuous"/>
      <w:pgSz w:w="12240" w:h="15840" w:code="1"/>
      <w:pgMar w:top="1008" w:right="936" w:bottom="1008" w:left="936" w:header="432" w:footer="432" w:gutter="0"/>
      <w:cols w:num="2" w:space="28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FOURG" w:date="2016-11-22T17:22:00Z" w:initials="F">
    <w:p w14:paraId="713BDFD1" w14:textId="097E5604" w:rsidR="00527FBD" w:rsidRDefault="00527FBD">
      <w:pPr>
        <w:pStyle w:val="CommentText"/>
      </w:pPr>
      <w:r>
        <w:rPr>
          <w:rStyle w:val="CommentReference"/>
        </w:rPr>
        <w:annotationRef/>
      </w:r>
      <w:proofErr w:type="gramStart"/>
      <w:r>
        <w:t>diisi</w:t>
      </w:r>
      <w:proofErr w:type="gramEnd"/>
    </w:p>
  </w:comment>
  <w:comment w:id="1" w:author="FOURG" w:date="2016-11-22T17:23:00Z" w:initials="F">
    <w:p w14:paraId="4EB67D11" w14:textId="0468D1F9" w:rsidR="00527FBD" w:rsidRDefault="00527FBD">
      <w:pPr>
        <w:pStyle w:val="CommentText"/>
      </w:pPr>
      <w:r>
        <w:rPr>
          <w:rStyle w:val="CommentReference"/>
        </w:rPr>
        <w:annotationRef/>
      </w:r>
      <w:proofErr w:type="gramStart"/>
      <w:r>
        <w:t>diisi</w:t>
      </w:r>
      <w:proofErr w:type="gramEnd"/>
    </w:p>
  </w:comment>
  <w:comment w:id="19" w:author="FOURG" w:date="2016-11-26T17:04:00Z" w:initials="F">
    <w:p w14:paraId="0A2C2CE9" w14:textId="43800C0D" w:rsidR="00357830" w:rsidRDefault="00357830">
      <w:pPr>
        <w:pStyle w:val="CommentText"/>
      </w:pPr>
      <w:r>
        <w:rPr>
          <w:rStyle w:val="CommentReference"/>
        </w:rPr>
        <w:annotationRef/>
      </w:r>
      <w:proofErr w:type="gramStart"/>
      <w:r>
        <w:t>tambahkan</w:t>
      </w:r>
      <w:proofErr w:type="gramEnd"/>
      <w:r>
        <w:t xml:space="preserve"> 2 referensi yang sy ikut unggah bersama file word ini dan buat resumenya dalam 1 kalimat disini, tambahkan ke daftar pustaka/referensi</w:t>
      </w:r>
    </w:p>
  </w:comment>
  <w:comment w:id="28" w:author="FOURG" w:date="2016-11-22T17:26:00Z" w:initials="F">
    <w:p w14:paraId="0DFFD1BB" w14:textId="4DA885C6" w:rsidR="00527FBD" w:rsidRDefault="00527FBD">
      <w:pPr>
        <w:pStyle w:val="CommentText"/>
      </w:pPr>
      <w:r>
        <w:rPr>
          <w:rStyle w:val="CommentReference"/>
        </w:rPr>
        <w:annotationRef/>
      </w:r>
      <w:proofErr w:type="gramStart"/>
      <w:r>
        <w:t>teks</w:t>
      </w:r>
      <w:proofErr w:type="gramEnd"/>
      <w:r>
        <w:t xml:space="preserve"> di dalam gambar terlalu kecil</w:t>
      </w:r>
    </w:p>
  </w:comment>
  <w:comment w:id="33" w:author="FOURG" w:date="2016-11-22T17:26:00Z" w:initials="F">
    <w:p w14:paraId="36CF6C4C" w14:textId="4B5B64E8" w:rsidR="00527FBD" w:rsidRDefault="00527FBD">
      <w:pPr>
        <w:pStyle w:val="CommentText"/>
      </w:pPr>
      <w:r>
        <w:rPr>
          <w:rStyle w:val="CommentReference"/>
        </w:rPr>
        <w:annotationRef/>
      </w:r>
      <w:proofErr w:type="gramStart"/>
      <w:r>
        <w:t>geser</w:t>
      </w:r>
      <w:proofErr w:type="gramEnd"/>
      <w:r>
        <w:t xml:space="preserve"> ke kiri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3BDFD1" w15:done="0"/>
  <w15:commentEx w15:paraId="4EB67D11" w15:done="0"/>
  <w15:commentEx w15:paraId="0A2C2CE9" w15:done="0"/>
  <w15:commentEx w15:paraId="0DFFD1BB" w15:done="0"/>
  <w15:commentEx w15:paraId="36CF6C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F9D0F" w14:textId="77777777" w:rsidR="000F2BF5" w:rsidRDefault="000F2BF5">
      <w:r>
        <w:separator/>
      </w:r>
    </w:p>
  </w:endnote>
  <w:endnote w:type="continuationSeparator" w:id="0">
    <w:p w14:paraId="788B6E1E" w14:textId="77777777" w:rsidR="000F2BF5" w:rsidRDefault="000F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
    <w:charset w:val="00"/>
    <w:family w:val="auto"/>
    <w:pitch w:val="variable"/>
    <w:sig w:usb0="80000063" w:usb1="00000000" w:usb2="00000000" w:usb3="00000000" w:csb0="000001FB"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6D481" w14:textId="77777777" w:rsidR="000F2BF5" w:rsidRDefault="000F2BF5"/>
  </w:footnote>
  <w:footnote w:type="continuationSeparator" w:id="0">
    <w:p w14:paraId="6AA3EFC6" w14:textId="77777777" w:rsidR="000F2BF5" w:rsidRDefault="000F2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0A553" w14:textId="3B923444" w:rsidR="00DE07FA" w:rsidDel="00527FBD" w:rsidRDefault="00DE07FA">
    <w:pPr>
      <w:framePr w:wrap="auto" w:vAnchor="text" w:hAnchor="margin" w:xAlign="right" w:y="1"/>
      <w:rPr>
        <w:del w:id="38" w:author="FOURG" w:date="2016-11-22T17:22:00Z"/>
      </w:rPr>
    </w:pPr>
    <w:del w:id="39" w:author="FOURG" w:date="2016-11-22T17:22:00Z">
      <w:r w:rsidDel="00527FBD">
        <w:fldChar w:fldCharType="begin"/>
      </w:r>
      <w:r w:rsidRPr="00527FBD" w:rsidDel="00527FBD">
        <w:delInstrText xml:space="preserve">PAGE  </w:delInstrText>
      </w:r>
      <w:r w:rsidDel="00527FBD">
        <w:fldChar w:fldCharType="separate"/>
      </w:r>
      <w:r w:rsidR="00527FBD" w:rsidDel="00527FBD">
        <w:rPr>
          <w:noProof/>
        </w:rPr>
        <w:delText>1</w:delText>
      </w:r>
      <w:r w:rsidDel="00527FBD">
        <w:fldChar w:fldCharType="end"/>
      </w:r>
    </w:del>
  </w:p>
  <w:p w14:paraId="3C734628" w14:textId="7A8AFB3E" w:rsidR="00DE07FA" w:rsidRPr="00FE1ADB" w:rsidDel="00527FBD" w:rsidRDefault="0089147E">
    <w:pPr>
      <w:ind w:right="360"/>
      <w:rPr>
        <w:del w:id="40" w:author="FOURG" w:date="2016-11-22T17:22:00Z"/>
        <w:color w:val="FFFFFF" w:themeColor="background1"/>
      </w:rPr>
    </w:pPr>
    <w:del w:id="41" w:author="FOURG" w:date="2016-11-22T17:22:00Z">
      <w:r w:rsidDel="00527FBD">
        <w:delText>Tugas Besar Computer Vision,2015/2016</w:delText>
      </w:r>
      <w:r w:rsidR="00DE07FA" w:rsidRPr="0089147E" w:rsidDel="00527FBD">
        <w:delText xml:space="preserve"> </w:delText>
      </w:r>
      <w:r w:rsidR="00DE07FA" w:rsidRPr="00FE1ADB" w:rsidDel="00527FBD">
        <w:rPr>
          <w:color w:val="FFFFFF" w:themeColor="background1"/>
        </w:rPr>
        <w:delText>HERE TO EDIT) &lt;</w:delText>
      </w:r>
    </w:del>
  </w:p>
  <w:p w14:paraId="2D5740AD" w14:textId="77777777" w:rsidR="00DE07FA" w:rsidRDefault="00DE07FA">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BB2C5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FE04BD4"/>
    <w:lvl w:ilvl="0">
      <w:start w:val="1"/>
      <w:numFmt w:val="decimal"/>
      <w:lvlText w:val="%1."/>
      <w:lvlJc w:val="left"/>
      <w:pPr>
        <w:tabs>
          <w:tab w:val="num" w:pos="1800"/>
        </w:tabs>
        <w:ind w:left="1800" w:hanging="360"/>
      </w:pPr>
    </w:lvl>
  </w:abstractNum>
  <w:abstractNum w:abstractNumId="2">
    <w:nsid w:val="FFFFFF7D"/>
    <w:multiLevelType w:val="singleLevel"/>
    <w:tmpl w:val="1E8E8124"/>
    <w:lvl w:ilvl="0">
      <w:start w:val="1"/>
      <w:numFmt w:val="decimal"/>
      <w:lvlText w:val="%1."/>
      <w:lvlJc w:val="left"/>
      <w:pPr>
        <w:tabs>
          <w:tab w:val="num" w:pos="1440"/>
        </w:tabs>
        <w:ind w:left="1440" w:hanging="360"/>
      </w:pPr>
    </w:lvl>
  </w:abstractNum>
  <w:abstractNum w:abstractNumId="3">
    <w:nsid w:val="FFFFFF7E"/>
    <w:multiLevelType w:val="singleLevel"/>
    <w:tmpl w:val="DB607804"/>
    <w:lvl w:ilvl="0">
      <w:start w:val="1"/>
      <w:numFmt w:val="decimal"/>
      <w:lvlText w:val="%1."/>
      <w:lvlJc w:val="left"/>
      <w:pPr>
        <w:tabs>
          <w:tab w:val="num" w:pos="1080"/>
        </w:tabs>
        <w:ind w:left="1080" w:hanging="360"/>
      </w:pPr>
    </w:lvl>
  </w:abstractNum>
  <w:abstractNum w:abstractNumId="4">
    <w:nsid w:val="FFFFFF7F"/>
    <w:multiLevelType w:val="singleLevel"/>
    <w:tmpl w:val="63F4F052"/>
    <w:lvl w:ilvl="0">
      <w:start w:val="1"/>
      <w:numFmt w:val="decimal"/>
      <w:lvlText w:val="%1."/>
      <w:lvlJc w:val="left"/>
      <w:pPr>
        <w:tabs>
          <w:tab w:val="num" w:pos="720"/>
        </w:tabs>
        <w:ind w:left="720" w:hanging="360"/>
      </w:pPr>
    </w:lvl>
  </w:abstractNum>
  <w:abstractNum w:abstractNumId="5">
    <w:nsid w:val="FFFFFF80"/>
    <w:multiLevelType w:val="singleLevel"/>
    <w:tmpl w:val="2CBA660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6FEB2A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36886A3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0FDCED3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CAA61E8"/>
    <w:lvl w:ilvl="0">
      <w:start w:val="1"/>
      <w:numFmt w:val="decimal"/>
      <w:lvlText w:val="%1."/>
      <w:lvlJc w:val="left"/>
      <w:pPr>
        <w:tabs>
          <w:tab w:val="num" w:pos="360"/>
        </w:tabs>
        <w:ind w:left="360" w:hanging="360"/>
      </w:pPr>
    </w:lvl>
  </w:abstractNum>
  <w:abstractNum w:abstractNumId="10">
    <w:nsid w:val="FFFFFF89"/>
    <w:multiLevelType w:val="singleLevel"/>
    <w:tmpl w:val="69F8DF4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62F820A2"/>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rPr>
        <w:b w:val="0"/>
      </w:rPr>
    </w:lvl>
    <w:lvl w:ilvl="2">
      <w:start w:val="1"/>
      <w:numFmt w:val="decimal"/>
      <w:pStyle w:val="Heading3"/>
      <w:lvlText w:val="%3)"/>
      <w:legacy w:legacy="1" w:legacySpace="144" w:legacyIndent="144"/>
      <w:lvlJc w:val="left"/>
      <w:rPr>
        <w:i/>
      </w:rPr>
    </w:lvl>
    <w:lvl w:ilvl="3">
      <w:start w:val="1"/>
      <w:numFmt w:val="lowerLetter"/>
      <w:pStyle w:val="Heading4"/>
      <w:lvlText w:val="%4)"/>
      <w:legacy w:legacy="1" w:legacySpace="0" w:legacyIndent="720"/>
      <w:lvlJc w:val="left"/>
      <w:pPr>
        <w:ind w:left="1152" w:hanging="720"/>
      </w:pPr>
    </w:lvl>
    <w:lvl w:ilvl="4">
      <w:start w:val="1"/>
      <w:numFmt w:val="decimal"/>
      <w:pStyle w:val="Heading5"/>
      <w:lvlText w:val="(%5)"/>
      <w:legacy w:legacy="1" w:legacySpace="0" w:legacyIndent="720"/>
      <w:lvlJc w:val="left"/>
      <w:pPr>
        <w:ind w:left="1872" w:hanging="720"/>
      </w:pPr>
    </w:lvl>
    <w:lvl w:ilvl="5">
      <w:start w:val="1"/>
      <w:numFmt w:val="lowerLetter"/>
      <w:pStyle w:val="Heading6"/>
      <w:lvlText w:val="(%6)"/>
      <w:legacy w:legacy="1" w:legacySpace="0" w:legacyIndent="720"/>
      <w:lvlJc w:val="left"/>
      <w:pPr>
        <w:ind w:left="2592" w:hanging="720"/>
      </w:pPr>
    </w:lvl>
    <w:lvl w:ilvl="6">
      <w:start w:val="1"/>
      <w:numFmt w:val="lowerRoman"/>
      <w:pStyle w:val="Heading7"/>
      <w:lvlText w:val="(%7)"/>
      <w:legacy w:legacy="1" w:legacySpace="0" w:legacyIndent="720"/>
      <w:lvlJc w:val="left"/>
      <w:pPr>
        <w:ind w:left="3312" w:hanging="720"/>
      </w:pPr>
    </w:lvl>
    <w:lvl w:ilvl="7">
      <w:start w:val="1"/>
      <w:numFmt w:val="lowerLetter"/>
      <w:pStyle w:val="Heading8"/>
      <w:lvlText w:val="(%8)"/>
      <w:legacy w:legacy="1" w:legacySpace="0" w:legacyIndent="720"/>
      <w:lvlJc w:val="left"/>
      <w:pPr>
        <w:ind w:left="4032" w:hanging="720"/>
      </w:pPr>
    </w:lvl>
    <w:lvl w:ilvl="8">
      <w:start w:val="1"/>
      <w:numFmt w:val="lowerRoman"/>
      <w:pStyle w:val="Heading9"/>
      <w:lvlText w:val="(%9)"/>
      <w:legacy w:legacy="1" w:legacySpace="0" w:legacyIndent="720"/>
      <w:lvlJc w:val="left"/>
      <w:pPr>
        <w:ind w:left="4752" w:hanging="720"/>
      </w:pPr>
    </w:lvl>
  </w:abstractNum>
  <w:abstractNum w:abstractNumId="12">
    <w:nsid w:val="0AD53BAD"/>
    <w:multiLevelType w:val="hybridMultilevel"/>
    <w:tmpl w:val="3A40257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B0B1D66"/>
    <w:multiLevelType w:val="singleLevel"/>
    <w:tmpl w:val="0BEC9FB0"/>
    <w:lvl w:ilvl="0">
      <w:start w:val="1"/>
      <w:numFmt w:val="none"/>
      <w:lvlText w:val=""/>
      <w:legacy w:legacy="1" w:legacySpace="0" w:legacyIndent="0"/>
      <w:lvlJc w:val="left"/>
      <w:pPr>
        <w:ind w:left="288"/>
      </w:pPr>
    </w:lvl>
  </w:abstractNum>
  <w:abstractNum w:abstractNumId="14">
    <w:nsid w:val="2517274C"/>
    <w:multiLevelType w:val="singleLevel"/>
    <w:tmpl w:val="04090011"/>
    <w:lvl w:ilvl="0">
      <w:start w:val="1"/>
      <w:numFmt w:val="decimal"/>
      <w:lvlText w:val="%1)"/>
      <w:lvlJc w:val="left"/>
      <w:pPr>
        <w:tabs>
          <w:tab w:val="num" w:pos="360"/>
        </w:tabs>
        <w:ind w:left="360" w:hanging="360"/>
      </w:pPr>
    </w:lvl>
  </w:abstractNum>
  <w:abstractNum w:abstractNumId="15">
    <w:nsid w:val="2D234D8B"/>
    <w:multiLevelType w:val="singleLevel"/>
    <w:tmpl w:val="0409000F"/>
    <w:lvl w:ilvl="0">
      <w:start w:val="1"/>
      <w:numFmt w:val="decimal"/>
      <w:lvlText w:val="%1."/>
      <w:lvlJc w:val="left"/>
      <w:pPr>
        <w:tabs>
          <w:tab w:val="num" w:pos="360"/>
        </w:tabs>
        <w:ind w:left="360" w:hanging="360"/>
      </w:pPr>
    </w:lvl>
  </w:abstractNum>
  <w:abstractNum w:abstractNumId="16">
    <w:nsid w:val="2F8B23F8"/>
    <w:multiLevelType w:val="singleLevel"/>
    <w:tmpl w:val="12CEED98"/>
    <w:lvl w:ilvl="0">
      <w:start w:val="1"/>
      <w:numFmt w:val="decimal"/>
      <w:lvlText w:val="%1."/>
      <w:legacy w:legacy="1" w:legacySpace="0" w:legacyIndent="360"/>
      <w:lvlJc w:val="left"/>
      <w:pPr>
        <w:ind w:left="360" w:hanging="360"/>
      </w:pPr>
    </w:lvl>
  </w:abstractNum>
  <w:abstractNum w:abstractNumId="17">
    <w:nsid w:val="2F953156"/>
    <w:multiLevelType w:val="hybridMultilevel"/>
    <w:tmpl w:val="4DBEE0F6"/>
    <w:lvl w:ilvl="0" w:tplc="887C9088">
      <w:start w:val="1"/>
      <w:numFmt w:val="decimal"/>
      <w:lvlText w:val="%1."/>
      <w:lvlJc w:val="left"/>
      <w:pPr>
        <w:ind w:left="922" w:hanging="360"/>
      </w:pPr>
      <w:rPr>
        <w:rFonts w:hint="default"/>
        <w:b/>
      </w:rPr>
    </w:lvl>
    <w:lvl w:ilvl="1" w:tplc="04210019" w:tentative="1">
      <w:start w:val="1"/>
      <w:numFmt w:val="lowerLetter"/>
      <w:lvlText w:val="%2."/>
      <w:lvlJc w:val="left"/>
      <w:pPr>
        <w:ind w:left="1642" w:hanging="360"/>
      </w:pPr>
    </w:lvl>
    <w:lvl w:ilvl="2" w:tplc="0421001B" w:tentative="1">
      <w:start w:val="1"/>
      <w:numFmt w:val="lowerRoman"/>
      <w:lvlText w:val="%3."/>
      <w:lvlJc w:val="right"/>
      <w:pPr>
        <w:ind w:left="2362" w:hanging="180"/>
      </w:pPr>
    </w:lvl>
    <w:lvl w:ilvl="3" w:tplc="0421000F" w:tentative="1">
      <w:start w:val="1"/>
      <w:numFmt w:val="decimal"/>
      <w:lvlText w:val="%4."/>
      <w:lvlJc w:val="left"/>
      <w:pPr>
        <w:ind w:left="3082" w:hanging="360"/>
      </w:pPr>
    </w:lvl>
    <w:lvl w:ilvl="4" w:tplc="04210019" w:tentative="1">
      <w:start w:val="1"/>
      <w:numFmt w:val="lowerLetter"/>
      <w:lvlText w:val="%5."/>
      <w:lvlJc w:val="left"/>
      <w:pPr>
        <w:ind w:left="3802" w:hanging="360"/>
      </w:pPr>
    </w:lvl>
    <w:lvl w:ilvl="5" w:tplc="0421001B" w:tentative="1">
      <w:start w:val="1"/>
      <w:numFmt w:val="lowerRoman"/>
      <w:lvlText w:val="%6."/>
      <w:lvlJc w:val="right"/>
      <w:pPr>
        <w:ind w:left="4522" w:hanging="180"/>
      </w:pPr>
    </w:lvl>
    <w:lvl w:ilvl="6" w:tplc="0421000F" w:tentative="1">
      <w:start w:val="1"/>
      <w:numFmt w:val="decimal"/>
      <w:lvlText w:val="%7."/>
      <w:lvlJc w:val="left"/>
      <w:pPr>
        <w:ind w:left="5242" w:hanging="360"/>
      </w:pPr>
    </w:lvl>
    <w:lvl w:ilvl="7" w:tplc="04210019" w:tentative="1">
      <w:start w:val="1"/>
      <w:numFmt w:val="lowerLetter"/>
      <w:lvlText w:val="%8."/>
      <w:lvlJc w:val="left"/>
      <w:pPr>
        <w:ind w:left="5962" w:hanging="360"/>
      </w:pPr>
    </w:lvl>
    <w:lvl w:ilvl="8" w:tplc="0421001B" w:tentative="1">
      <w:start w:val="1"/>
      <w:numFmt w:val="lowerRoman"/>
      <w:lvlText w:val="%9."/>
      <w:lvlJc w:val="right"/>
      <w:pPr>
        <w:ind w:left="6682" w:hanging="180"/>
      </w:pPr>
    </w:lvl>
  </w:abstractNum>
  <w:abstractNum w:abstractNumId="18">
    <w:nsid w:val="37347E93"/>
    <w:multiLevelType w:val="hybridMultilevel"/>
    <w:tmpl w:val="35CADE76"/>
    <w:lvl w:ilvl="0" w:tplc="DC96F9CC">
      <w:start w:val="1"/>
      <w:numFmt w:val="upp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C1CFC"/>
    <w:multiLevelType w:val="singleLevel"/>
    <w:tmpl w:val="3A8EC28E"/>
    <w:lvl w:ilvl="0">
      <w:start w:val="1"/>
      <w:numFmt w:val="decimal"/>
      <w:lvlText w:val="[%1]"/>
      <w:lvlJc w:val="left"/>
      <w:pPr>
        <w:tabs>
          <w:tab w:val="num" w:pos="360"/>
        </w:tabs>
        <w:ind w:left="360" w:hanging="360"/>
      </w:pPr>
    </w:lvl>
  </w:abstractNum>
  <w:abstractNum w:abstractNumId="21">
    <w:nsid w:val="44775830"/>
    <w:multiLevelType w:val="hybridMultilevel"/>
    <w:tmpl w:val="3E4A0EB2"/>
    <w:lvl w:ilvl="0" w:tplc="DC96F9CC">
      <w:start w:val="1"/>
      <w:numFmt w:val="upp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332F9F"/>
    <w:multiLevelType w:val="singleLevel"/>
    <w:tmpl w:val="488EC81A"/>
    <w:lvl w:ilvl="0">
      <w:start w:val="1"/>
      <w:numFmt w:val="decimal"/>
      <w:lvlText w:val="%1."/>
      <w:legacy w:legacy="1" w:legacySpace="0" w:legacyIndent="360"/>
      <w:lvlJc w:val="left"/>
      <w:pPr>
        <w:ind w:left="360" w:hanging="360"/>
      </w:pPr>
    </w:lvl>
  </w:abstractNum>
  <w:abstractNum w:abstractNumId="23">
    <w:nsid w:val="48301EFA"/>
    <w:multiLevelType w:val="hybridMultilevel"/>
    <w:tmpl w:val="39DC1F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0B59CF"/>
    <w:multiLevelType w:val="singleLevel"/>
    <w:tmpl w:val="4A4223A6"/>
    <w:lvl w:ilvl="0">
      <w:start w:val="1"/>
      <w:numFmt w:val="decimal"/>
      <w:lvlText w:val="%1."/>
      <w:legacy w:legacy="1" w:legacySpace="0" w:legacyIndent="360"/>
      <w:lvlJc w:val="left"/>
      <w:pPr>
        <w:ind w:left="360" w:hanging="360"/>
      </w:pPr>
    </w:lvl>
  </w:abstractNum>
  <w:abstractNum w:abstractNumId="25">
    <w:nsid w:val="505D3723"/>
    <w:multiLevelType w:val="hybridMultilevel"/>
    <w:tmpl w:val="E0D27366"/>
    <w:lvl w:ilvl="0" w:tplc="203E3864">
      <w:start w:val="1"/>
      <w:numFmt w:val="decimal"/>
      <w:lvlText w:val="%1."/>
      <w:lvlJc w:val="left"/>
      <w:pPr>
        <w:ind w:left="562" w:hanging="360"/>
      </w:pPr>
      <w:rPr>
        <w:rFonts w:hint="default"/>
        <w:b/>
      </w:rPr>
    </w:lvl>
    <w:lvl w:ilvl="1" w:tplc="04210019" w:tentative="1">
      <w:start w:val="1"/>
      <w:numFmt w:val="lowerLetter"/>
      <w:lvlText w:val="%2."/>
      <w:lvlJc w:val="left"/>
      <w:pPr>
        <w:ind w:left="1282" w:hanging="360"/>
      </w:pPr>
    </w:lvl>
    <w:lvl w:ilvl="2" w:tplc="0421001B" w:tentative="1">
      <w:start w:val="1"/>
      <w:numFmt w:val="lowerRoman"/>
      <w:lvlText w:val="%3."/>
      <w:lvlJc w:val="right"/>
      <w:pPr>
        <w:ind w:left="2002" w:hanging="180"/>
      </w:pPr>
    </w:lvl>
    <w:lvl w:ilvl="3" w:tplc="0421000F" w:tentative="1">
      <w:start w:val="1"/>
      <w:numFmt w:val="decimal"/>
      <w:lvlText w:val="%4."/>
      <w:lvlJc w:val="left"/>
      <w:pPr>
        <w:ind w:left="2722" w:hanging="360"/>
      </w:pPr>
    </w:lvl>
    <w:lvl w:ilvl="4" w:tplc="04210019" w:tentative="1">
      <w:start w:val="1"/>
      <w:numFmt w:val="lowerLetter"/>
      <w:lvlText w:val="%5."/>
      <w:lvlJc w:val="left"/>
      <w:pPr>
        <w:ind w:left="3442" w:hanging="360"/>
      </w:pPr>
    </w:lvl>
    <w:lvl w:ilvl="5" w:tplc="0421001B" w:tentative="1">
      <w:start w:val="1"/>
      <w:numFmt w:val="lowerRoman"/>
      <w:lvlText w:val="%6."/>
      <w:lvlJc w:val="right"/>
      <w:pPr>
        <w:ind w:left="4162" w:hanging="180"/>
      </w:pPr>
    </w:lvl>
    <w:lvl w:ilvl="6" w:tplc="0421000F" w:tentative="1">
      <w:start w:val="1"/>
      <w:numFmt w:val="decimal"/>
      <w:lvlText w:val="%7."/>
      <w:lvlJc w:val="left"/>
      <w:pPr>
        <w:ind w:left="4882" w:hanging="360"/>
      </w:pPr>
    </w:lvl>
    <w:lvl w:ilvl="7" w:tplc="04210019" w:tentative="1">
      <w:start w:val="1"/>
      <w:numFmt w:val="lowerLetter"/>
      <w:lvlText w:val="%8."/>
      <w:lvlJc w:val="left"/>
      <w:pPr>
        <w:ind w:left="5602" w:hanging="360"/>
      </w:pPr>
    </w:lvl>
    <w:lvl w:ilvl="8" w:tplc="0421001B" w:tentative="1">
      <w:start w:val="1"/>
      <w:numFmt w:val="lowerRoman"/>
      <w:lvlText w:val="%9."/>
      <w:lvlJc w:val="right"/>
      <w:pPr>
        <w:ind w:left="6322" w:hanging="180"/>
      </w:pPr>
    </w:lvl>
  </w:abstractNum>
  <w:abstractNum w:abstractNumId="26">
    <w:nsid w:val="55630736"/>
    <w:multiLevelType w:val="singleLevel"/>
    <w:tmpl w:val="0BEC9FB0"/>
    <w:lvl w:ilvl="0">
      <w:start w:val="1"/>
      <w:numFmt w:val="none"/>
      <w:lvlText w:val=""/>
      <w:legacy w:legacy="1" w:legacySpace="0" w:legacyIndent="0"/>
      <w:lvlJc w:val="left"/>
      <w:pPr>
        <w:ind w:left="288"/>
      </w:pPr>
    </w:lvl>
  </w:abstractNum>
  <w:abstractNum w:abstractNumId="27">
    <w:nsid w:val="6DC3293B"/>
    <w:multiLevelType w:val="singleLevel"/>
    <w:tmpl w:val="A28C3CCC"/>
    <w:lvl w:ilvl="0">
      <w:start w:val="1"/>
      <w:numFmt w:val="decimal"/>
      <w:lvlText w:val="[%1]"/>
      <w:lvlJc w:val="left"/>
      <w:pPr>
        <w:tabs>
          <w:tab w:val="num" w:pos="360"/>
        </w:tabs>
        <w:ind w:left="360" w:hanging="360"/>
      </w:pPr>
      <w:rPr>
        <w:b w:val="0"/>
      </w:rPr>
    </w:lvl>
  </w:abstractNum>
  <w:abstractNum w:abstractNumId="28">
    <w:nsid w:val="70C21745"/>
    <w:multiLevelType w:val="hybridMultilevel"/>
    <w:tmpl w:val="C5AA9E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2C3FDB"/>
    <w:multiLevelType w:val="hybridMultilevel"/>
    <w:tmpl w:val="E0222B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0A417B"/>
    <w:multiLevelType w:val="hybridMultilevel"/>
    <w:tmpl w:val="78D282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CE3AEE"/>
    <w:multiLevelType w:val="hybridMultilevel"/>
    <w:tmpl w:val="A03C883C"/>
    <w:lvl w:ilvl="0" w:tplc="DC96F9CC">
      <w:start w:val="1"/>
      <w:numFmt w:val="upp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15E9"/>
    <w:multiLevelType w:val="singleLevel"/>
    <w:tmpl w:val="0BEC9FB0"/>
    <w:lvl w:ilvl="0">
      <w:start w:val="1"/>
      <w:numFmt w:val="none"/>
      <w:lvlText w:val=""/>
      <w:legacy w:legacy="1" w:legacySpace="0" w:legacyIndent="0"/>
      <w:lvlJc w:val="left"/>
      <w:pPr>
        <w:ind w:left="288"/>
      </w:pPr>
    </w:lvl>
  </w:abstractNum>
  <w:num w:numId="1">
    <w:abstractNumId w:val="11"/>
  </w:num>
  <w:num w:numId="2">
    <w:abstractNumId w:val="16"/>
  </w:num>
  <w:num w:numId="3">
    <w:abstractNumId w:val="16"/>
    <w:lvlOverride w:ilvl="0">
      <w:lvl w:ilvl="0">
        <w:start w:val="1"/>
        <w:numFmt w:val="decimal"/>
        <w:lvlText w:val="%1."/>
        <w:legacy w:legacy="1" w:legacySpace="0" w:legacyIndent="360"/>
        <w:lvlJc w:val="left"/>
        <w:pPr>
          <w:ind w:left="360" w:hanging="360"/>
        </w:pPr>
      </w:lvl>
    </w:lvlOverride>
  </w:num>
  <w:num w:numId="4">
    <w:abstractNumId w:val="16"/>
    <w:lvlOverride w:ilvl="0">
      <w:lvl w:ilvl="0">
        <w:start w:val="1"/>
        <w:numFmt w:val="decimal"/>
        <w:lvlText w:val="%1."/>
        <w:legacy w:legacy="1" w:legacySpace="0" w:legacyIndent="360"/>
        <w:lvlJc w:val="left"/>
        <w:pPr>
          <w:ind w:left="360" w:hanging="360"/>
        </w:pPr>
      </w:lvl>
    </w:lvlOverride>
  </w:num>
  <w:num w:numId="5">
    <w:abstractNumId w:val="16"/>
    <w:lvlOverride w:ilvl="0">
      <w:lvl w:ilvl="0">
        <w:start w:val="1"/>
        <w:numFmt w:val="decimal"/>
        <w:lvlText w:val="%1."/>
        <w:legacy w:legacy="1" w:legacySpace="0" w:legacyIndent="360"/>
        <w:lvlJc w:val="left"/>
        <w:pPr>
          <w:ind w:left="360" w:hanging="360"/>
        </w:pPr>
      </w:lvl>
    </w:lvlOverride>
  </w:num>
  <w:num w:numId="6">
    <w:abstractNumId w:val="22"/>
  </w:num>
  <w:num w:numId="7">
    <w:abstractNumId w:val="22"/>
    <w:lvlOverride w:ilvl="0">
      <w:lvl w:ilvl="0">
        <w:start w:val="1"/>
        <w:numFmt w:val="decimal"/>
        <w:lvlText w:val="%1."/>
        <w:legacy w:legacy="1" w:legacySpace="0" w:legacyIndent="360"/>
        <w:lvlJc w:val="left"/>
        <w:pPr>
          <w:ind w:left="360" w:hanging="360"/>
        </w:pPr>
      </w:lvl>
    </w:lvlOverride>
  </w:num>
  <w:num w:numId="8">
    <w:abstractNumId w:val="22"/>
    <w:lvlOverride w:ilvl="0">
      <w:lvl w:ilvl="0">
        <w:start w:val="1"/>
        <w:numFmt w:val="decimal"/>
        <w:lvlText w:val="%1."/>
        <w:legacy w:legacy="1" w:legacySpace="0" w:legacyIndent="360"/>
        <w:lvlJc w:val="left"/>
        <w:pPr>
          <w:ind w:left="360" w:hanging="360"/>
        </w:pPr>
      </w:lvl>
    </w:lvlOverride>
  </w:num>
  <w:num w:numId="9">
    <w:abstractNumId w:val="22"/>
    <w:lvlOverride w:ilvl="0">
      <w:lvl w:ilvl="0">
        <w:start w:val="1"/>
        <w:numFmt w:val="decimal"/>
        <w:lvlText w:val="%1."/>
        <w:legacy w:legacy="1" w:legacySpace="0" w:legacyIndent="360"/>
        <w:lvlJc w:val="left"/>
        <w:pPr>
          <w:ind w:left="360" w:hanging="360"/>
        </w:pPr>
      </w:lvl>
    </w:lvlOverride>
  </w:num>
  <w:num w:numId="10">
    <w:abstractNumId w:val="22"/>
    <w:lvlOverride w:ilvl="0">
      <w:lvl w:ilvl="0">
        <w:start w:val="1"/>
        <w:numFmt w:val="decimal"/>
        <w:lvlText w:val="%1."/>
        <w:legacy w:legacy="1" w:legacySpace="0" w:legacyIndent="360"/>
        <w:lvlJc w:val="left"/>
        <w:pPr>
          <w:ind w:left="360" w:hanging="360"/>
        </w:pPr>
      </w:lvl>
    </w:lvlOverride>
  </w:num>
  <w:num w:numId="11">
    <w:abstractNumId w:val="22"/>
    <w:lvlOverride w:ilvl="0">
      <w:lvl w:ilvl="0">
        <w:start w:val="1"/>
        <w:numFmt w:val="decimal"/>
        <w:lvlText w:val="%1."/>
        <w:legacy w:legacy="1" w:legacySpace="0" w:legacyIndent="360"/>
        <w:lvlJc w:val="left"/>
        <w:pPr>
          <w:ind w:left="360" w:hanging="360"/>
        </w:pPr>
      </w:lvl>
    </w:lvlOverride>
  </w:num>
  <w:num w:numId="12">
    <w:abstractNumId w:val="19"/>
  </w:num>
  <w:num w:numId="13">
    <w:abstractNumId w:val="13"/>
  </w:num>
  <w:num w:numId="14">
    <w:abstractNumId w:val="26"/>
  </w:num>
  <w:num w:numId="15">
    <w:abstractNumId w:val="24"/>
  </w:num>
  <w:num w:numId="16">
    <w:abstractNumId w:val="32"/>
  </w:num>
  <w:num w:numId="17">
    <w:abstractNumId w:val="15"/>
  </w:num>
  <w:num w:numId="18">
    <w:abstractNumId w:val="14"/>
  </w:num>
  <w:num w:numId="19">
    <w:abstractNumId w:val="27"/>
  </w:num>
  <w:num w:numId="20">
    <w:abstractNumId w:val="2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30"/>
  </w:num>
  <w:num w:numId="24">
    <w:abstractNumId w:val="23"/>
  </w:num>
  <w:num w:numId="25">
    <w:abstractNumId w:val="29"/>
  </w:num>
  <w:num w:numId="26">
    <w:abstractNumId w:val="12"/>
  </w:num>
  <w:num w:numId="27">
    <w:abstractNumId w:val="28"/>
  </w:num>
  <w:num w:numId="28">
    <w:abstractNumId w:val="18"/>
  </w:num>
  <w:num w:numId="29">
    <w:abstractNumId w:val="21"/>
  </w:num>
  <w:num w:numId="30">
    <w:abstractNumId w:val="10"/>
  </w:num>
  <w:num w:numId="31">
    <w:abstractNumId w:val="8"/>
  </w:num>
  <w:num w:numId="32">
    <w:abstractNumId w:val="7"/>
  </w:num>
  <w:num w:numId="33">
    <w:abstractNumId w:val="6"/>
  </w:num>
  <w:num w:numId="34">
    <w:abstractNumId w:val="5"/>
  </w:num>
  <w:num w:numId="35">
    <w:abstractNumId w:val="9"/>
  </w:num>
  <w:num w:numId="36">
    <w:abstractNumId w:val="4"/>
  </w:num>
  <w:num w:numId="37">
    <w:abstractNumId w:val="3"/>
  </w:num>
  <w:num w:numId="38">
    <w:abstractNumId w:val="2"/>
  </w:num>
  <w:num w:numId="39">
    <w:abstractNumId w:val="1"/>
  </w:num>
  <w:num w:numId="40">
    <w:abstractNumId w:val="0"/>
  </w:num>
  <w:num w:numId="41">
    <w:abstractNumId w:val="25"/>
  </w:num>
  <w:num w:numId="4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trackRevisions/>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35B"/>
    <w:rsid w:val="00014C41"/>
    <w:rsid w:val="00042E13"/>
    <w:rsid w:val="00062869"/>
    <w:rsid w:val="00081A3C"/>
    <w:rsid w:val="000A168B"/>
    <w:rsid w:val="000D2BDE"/>
    <w:rsid w:val="000F2BF5"/>
    <w:rsid w:val="00104BB0"/>
    <w:rsid w:val="0010794E"/>
    <w:rsid w:val="0013354F"/>
    <w:rsid w:val="00143F2E"/>
    <w:rsid w:val="00144E72"/>
    <w:rsid w:val="00163A43"/>
    <w:rsid w:val="001674C3"/>
    <w:rsid w:val="001768FF"/>
    <w:rsid w:val="00190662"/>
    <w:rsid w:val="001A0C1A"/>
    <w:rsid w:val="001A60B1"/>
    <w:rsid w:val="001B36B1"/>
    <w:rsid w:val="001E0E0C"/>
    <w:rsid w:val="001E7B7A"/>
    <w:rsid w:val="001F1602"/>
    <w:rsid w:val="001F4C5C"/>
    <w:rsid w:val="00204478"/>
    <w:rsid w:val="00210EF2"/>
    <w:rsid w:val="00214E2E"/>
    <w:rsid w:val="00216141"/>
    <w:rsid w:val="00217186"/>
    <w:rsid w:val="002434A1"/>
    <w:rsid w:val="00263943"/>
    <w:rsid w:val="00267B35"/>
    <w:rsid w:val="002B4F6F"/>
    <w:rsid w:val="002F7910"/>
    <w:rsid w:val="003427CE"/>
    <w:rsid w:val="00357830"/>
    <w:rsid w:val="00360269"/>
    <w:rsid w:val="0037551B"/>
    <w:rsid w:val="00392DBA"/>
    <w:rsid w:val="003B79EB"/>
    <w:rsid w:val="003C3322"/>
    <w:rsid w:val="003C68C2"/>
    <w:rsid w:val="003D4CAE"/>
    <w:rsid w:val="003F26BD"/>
    <w:rsid w:val="003F52AD"/>
    <w:rsid w:val="00404835"/>
    <w:rsid w:val="0043144F"/>
    <w:rsid w:val="00431BFA"/>
    <w:rsid w:val="004353CF"/>
    <w:rsid w:val="00451F43"/>
    <w:rsid w:val="00462D7F"/>
    <w:rsid w:val="004631BC"/>
    <w:rsid w:val="0047613E"/>
    <w:rsid w:val="00484761"/>
    <w:rsid w:val="00484DD5"/>
    <w:rsid w:val="004A7449"/>
    <w:rsid w:val="004C1200"/>
    <w:rsid w:val="004C1E16"/>
    <w:rsid w:val="004C2543"/>
    <w:rsid w:val="004D15CA"/>
    <w:rsid w:val="004E3E4C"/>
    <w:rsid w:val="004F23A0"/>
    <w:rsid w:val="005003E3"/>
    <w:rsid w:val="005052CD"/>
    <w:rsid w:val="00527FBD"/>
    <w:rsid w:val="0053514E"/>
    <w:rsid w:val="00550A26"/>
    <w:rsid w:val="00550BF5"/>
    <w:rsid w:val="00567A70"/>
    <w:rsid w:val="005A2A15"/>
    <w:rsid w:val="005D0D52"/>
    <w:rsid w:val="005D1B15"/>
    <w:rsid w:val="005D2824"/>
    <w:rsid w:val="005D4F1A"/>
    <w:rsid w:val="005D72BB"/>
    <w:rsid w:val="005E692F"/>
    <w:rsid w:val="00620358"/>
    <w:rsid w:val="0062114B"/>
    <w:rsid w:val="00623698"/>
    <w:rsid w:val="00625E96"/>
    <w:rsid w:val="00640C32"/>
    <w:rsid w:val="00647C09"/>
    <w:rsid w:val="00651F2C"/>
    <w:rsid w:val="0065292D"/>
    <w:rsid w:val="00693D5D"/>
    <w:rsid w:val="0069638C"/>
    <w:rsid w:val="006A12B1"/>
    <w:rsid w:val="006A7F51"/>
    <w:rsid w:val="006B7F03"/>
    <w:rsid w:val="006E6158"/>
    <w:rsid w:val="006F2C93"/>
    <w:rsid w:val="007123C6"/>
    <w:rsid w:val="00725B45"/>
    <w:rsid w:val="007522DF"/>
    <w:rsid w:val="007C4336"/>
    <w:rsid w:val="007F7AA6"/>
    <w:rsid w:val="00823624"/>
    <w:rsid w:val="00835545"/>
    <w:rsid w:val="00837E47"/>
    <w:rsid w:val="008518FE"/>
    <w:rsid w:val="0085659C"/>
    <w:rsid w:val="00872026"/>
    <w:rsid w:val="0087792E"/>
    <w:rsid w:val="00883EAF"/>
    <w:rsid w:val="00885258"/>
    <w:rsid w:val="0089147E"/>
    <w:rsid w:val="008A30C3"/>
    <w:rsid w:val="008A3C23"/>
    <w:rsid w:val="008C3A29"/>
    <w:rsid w:val="008C4269"/>
    <w:rsid w:val="008C49CC"/>
    <w:rsid w:val="008C558F"/>
    <w:rsid w:val="008D23DF"/>
    <w:rsid w:val="008D69E9"/>
    <w:rsid w:val="008E0645"/>
    <w:rsid w:val="008F594A"/>
    <w:rsid w:val="00904C7E"/>
    <w:rsid w:val="0091035B"/>
    <w:rsid w:val="00911BCF"/>
    <w:rsid w:val="00995A83"/>
    <w:rsid w:val="009A1F6E"/>
    <w:rsid w:val="009A2530"/>
    <w:rsid w:val="009C7D17"/>
    <w:rsid w:val="009E484E"/>
    <w:rsid w:val="009F40FB"/>
    <w:rsid w:val="00A00BD5"/>
    <w:rsid w:val="00A22FCB"/>
    <w:rsid w:val="00A472F1"/>
    <w:rsid w:val="00A5237D"/>
    <w:rsid w:val="00A52573"/>
    <w:rsid w:val="00A554A3"/>
    <w:rsid w:val="00A579B4"/>
    <w:rsid w:val="00A67377"/>
    <w:rsid w:val="00A758EA"/>
    <w:rsid w:val="00A95C50"/>
    <w:rsid w:val="00AB79A6"/>
    <w:rsid w:val="00AC4850"/>
    <w:rsid w:val="00B10840"/>
    <w:rsid w:val="00B3226A"/>
    <w:rsid w:val="00B47B59"/>
    <w:rsid w:val="00B53F81"/>
    <w:rsid w:val="00B56C2B"/>
    <w:rsid w:val="00B65BD3"/>
    <w:rsid w:val="00B70469"/>
    <w:rsid w:val="00B72B23"/>
    <w:rsid w:val="00B72DD8"/>
    <w:rsid w:val="00B72E09"/>
    <w:rsid w:val="00B96D59"/>
    <w:rsid w:val="00BF0C69"/>
    <w:rsid w:val="00BF5AF4"/>
    <w:rsid w:val="00BF629B"/>
    <w:rsid w:val="00BF655C"/>
    <w:rsid w:val="00C075EF"/>
    <w:rsid w:val="00C11E83"/>
    <w:rsid w:val="00C13DB4"/>
    <w:rsid w:val="00C2378A"/>
    <w:rsid w:val="00C378A1"/>
    <w:rsid w:val="00C44864"/>
    <w:rsid w:val="00C621D6"/>
    <w:rsid w:val="00C75C24"/>
    <w:rsid w:val="00C82D86"/>
    <w:rsid w:val="00CA215F"/>
    <w:rsid w:val="00CB4B8D"/>
    <w:rsid w:val="00CC0DDA"/>
    <w:rsid w:val="00CC412B"/>
    <w:rsid w:val="00CD0734"/>
    <w:rsid w:val="00CD2008"/>
    <w:rsid w:val="00CD684F"/>
    <w:rsid w:val="00CE7ECD"/>
    <w:rsid w:val="00CF6D4B"/>
    <w:rsid w:val="00D06623"/>
    <w:rsid w:val="00D14C6B"/>
    <w:rsid w:val="00D5536F"/>
    <w:rsid w:val="00D56935"/>
    <w:rsid w:val="00D72BBF"/>
    <w:rsid w:val="00D758C6"/>
    <w:rsid w:val="00D90C10"/>
    <w:rsid w:val="00D92E96"/>
    <w:rsid w:val="00D9431E"/>
    <w:rsid w:val="00D974A5"/>
    <w:rsid w:val="00DA258C"/>
    <w:rsid w:val="00DC7B71"/>
    <w:rsid w:val="00DE07FA"/>
    <w:rsid w:val="00DF2DDE"/>
    <w:rsid w:val="00E01667"/>
    <w:rsid w:val="00E05301"/>
    <w:rsid w:val="00E36209"/>
    <w:rsid w:val="00E420BB"/>
    <w:rsid w:val="00E447E6"/>
    <w:rsid w:val="00E50DF6"/>
    <w:rsid w:val="00E7646B"/>
    <w:rsid w:val="00E965C5"/>
    <w:rsid w:val="00E96A3A"/>
    <w:rsid w:val="00E97402"/>
    <w:rsid w:val="00E97B99"/>
    <w:rsid w:val="00E97D75"/>
    <w:rsid w:val="00EB2E9D"/>
    <w:rsid w:val="00ED02A0"/>
    <w:rsid w:val="00ED0C71"/>
    <w:rsid w:val="00EE6FFC"/>
    <w:rsid w:val="00EF10AC"/>
    <w:rsid w:val="00EF4701"/>
    <w:rsid w:val="00EF564E"/>
    <w:rsid w:val="00F22198"/>
    <w:rsid w:val="00F33D49"/>
    <w:rsid w:val="00F3481E"/>
    <w:rsid w:val="00F37CDC"/>
    <w:rsid w:val="00F477F3"/>
    <w:rsid w:val="00F577F6"/>
    <w:rsid w:val="00F6085C"/>
    <w:rsid w:val="00F64788"/>
    <w:rsid w:val="00F65266"/>
    <w:rsid w:val="00F751E1"/>
    <w:rsid w:val="00F822B7"/>
    <w:rsid w:val="00FB7FF1"/>
    <w:rsid w:val="00FD347F"/>
    <w:rsid w:val="00FE1ADB"/>
    <w:rsid w:val="00FF1646"/>
    <w:rsid w:val="00FF6D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8A1890"/>
  <w15:docId w15:val="{E281CE7D-1FCD-4C34-94E7-693F10BAD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7E6"/>
    <w:rPr>
      <w:sz w:val="24"/>
      <w:szCs w:val="24"/>
    </w:rPr>
  </w:style>
  <w:style w:type="paragraph" w:styleId="Heading1">
    <w:name w:val="heading 1"/>
    <w:basedOn w:val="Normal"/>
    <w:next w:val="Normal"/>
    <w:link w:val="Heading1Char"/>
    <w:uiPriority w:val="9"/>
    <w:qFormat/>
    <w:pPr>
      <w:keepNext/>
      <w:numPr>
        <w:numId w:val="1"/>
      </w:numPr>
      <w:spacing w:before="240" w:after="80"/>
      <w:jc w:val="center"/>
      <w:outlineLvl w:val="0"/>
    </w:pPr>
    <w:rPr>
      <w:smallCaps/>
      <w:kern w:val="28"/>
      <w:sz w:val="20"/>
      <w:szCs w:val="20"/>
    </w:rPr>
  </w:style>
  <w:style w:type="paragraph" w:styleId="Heading2">
    <w:name w:val="heading 2"/>
    <w:basedOn w:val="Normal"/>
    <w:next w:val="Normal"/>
    <w:link w:val="Heading2Char"/>
    <w:uiPriority w:val="9"/>
    <w:qFormat/>
    <w:pPr>
      <w:keepNext/>
      <w:numPr>
        <w:ilvl w:val="1"/>
        <w:numId w:val="1"/>
      </w:numPr>
      <w:spacing w:before="120" w:after="60"/>
      <w:outlineLvl w:val="1"/>
    </w:pPr>
    <w:rPr>
      <w:i/>
      <w:iCs/>
      <w:sz w:val="20"/>
      <w:szCs w:val="20"/>
    </w:rPr>
  </w:style>
  <w:style w:type="paragraph" w:styleId="Heading3">
    <w:name w:val="heading 3"/>
    <w:basedOn w:val="Normal"/>
    <w:next w:val="Normal"/>
    <w:uiPriority w:val="9"/>
    <w:qFormat/>
    <w:pPr>
      <w:keepNext/>
      <w:numPr>
        <w:ilvl w:val="2"/>
        <w:numId w:val="1"/>
      </w:numPr>
      <w:outlineLvl w:val="2"/>
    </w:pPr>
    <w:rPr>
      <w:i/>
      <w:iCs/>
      <w:sz w:val="20"/>
      <w:szCs w:val="20"/>
    </w:rPr>
  </w:style>
  <w:style w:type="paragraph" w:styleId="Heading4">
    <w:name w:val="heading 4"/>
    <w:basedOn w:val="Normal"/>
    <w:next w:val="Normal"/>
    <w:uiPriority w:val="9"/>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qFormat/>
    <w:pPr>
      <w:numPr>
        <w:ilvl w:val="4"/>
        <w:numId w:val="1"/>
      </w:numPr>
      <w:spacing w:before="240" w:after="60"/>
      <w:outlineLvl w:val="4"/>
    </w:pPr>
    <w:rPr>
      <w:sz w:val="18"/>
      <w:szCs w:val="18"/>
    </w:rPr>
  </w:style>
  <w:style w:type="paragraph" w:styleId="Heading6">
    <w:name w:val="heading 6"/>
    <w:basedOn w:val="Normal"/>
    <w:next w:val="Normal"/>
    <w:uiPriority w:val="9"/>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basedOn w:val="DefaultParagraphFont"/>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link w:val="FootnoteTextChar"/>
    <w:semiHidden/>
    <w:pPr>
      <w:ind w:firstLine="202"/>
      <w:jc w:val="both"/>
    </w:pPr>
    <w:rPr>
      <w:sz w:val="16"/>
      <w:szCs w:val="16"/>
    </w:rPr>
  </w:style>
  <w:style w:type="paragraph" w:customStyle="1" w:styleId="References">
    <w:name w:val="References"/>
    <w:basedOn w:val="Normal"/>
    <w:pPr>
      <w:numPr>
        <w:numId w:val="1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basedOn w:val="DefaultParagraphFont"/>
    <w:semiHidden/>
    <w:rPr>
      <w:vertAlign w:val="superscript"/>
    </w:rPr>
  </w:style>
  <w:style w:type="paragraph" w:styleId="Footer">
    <w:name w:val="footer"/>
    <w:basedOn w:val="Normal"/>
    <w:link w:val="FooterChar"/>
    <w:uiPriority w:val="99"/>
    <w:pPr>
      <w:tabs>
        <w:tab w:val="center" w:pos="4320"/>
        <w:tab w:val="right" w:pos="8640"/>
      </w:tabs>
    </w:pPr>
    <w:rPr>
      <w:sz w:val="20"/>
      <w:szCs w:val="20"/>
    </w:rPr>
  </w:style>
  <w:style w:type="paragraph" w:customStyle="1" w:styleId="Text">
    <w:name w:val="Text"/>
    <w:basedOn w:val="Normal"/>
    <w:pPr>
      <w:widowControl w:val="0"/>
      <w:spacing w:line="252" w:lineRule="auto"/>
      <w:ind w:firstLine="202"/>
      <w:jc w:val="both"/>
    </w:pPr>
    <w:rPr>
      <w:sz w:val="20"/>
      <w:szCs w:val="20"/>
    </w:r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link w:val="ReferenceHeadChar"/>
    <w:pPr>
      <w:numPr>
        <w:numId w:val="0"/>
      </w:numPr>
    </w:pPr>
  </w:style>
  <w:style w:type="paragraph" w:styleId="Header">
    <w:name w:val="header"/>
    <w:basedOn w:val="Normal"/>
    <w:pPr>
      <w:tabs>
        <w:tab w:val="center" w:pos="4320"/>
        <w:tab w:val="right" w:pos="8640"/>
      </w:tabs>
    </w:pPr>
    <w:rPr>
      <w:sz w:val="20"/>
      <w:szCs w:val="20"/>
    </w:rPr>
  </w:style>
  <w:style w:type="paragraph" w:customStyle="1" w:styleId="Equation">
    <w:name w:val="Equation"/>
    <w:basedOn w:val="Normal"/>
    <w:next w:val="Normal"/>
    <w:pPr>
      <w:widowControl w:val="0"/>
      <w:tabs>
        <w:tab w:val="right" w:pos="5040"/>
      </w:tabs>
      <w:spacing w:line="252" w:lineRule="auto"/>
      <w:jc w:val="both"/>
    </w:pPr>
    <w:rPr>
      <w:sz w:val="20"/>
      <w:szCs w:val="2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link w:val="BodyTextIndentChar"/>
    <w:pPr>
      <w:ind w:left="630" w:hanging="630"/>
    </w:pPr>
    <w:rPr>
      <w:sz w:val="20"/>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rPr>
  </w:style>
  <w:style w:type="character" w:customStyle="1" w:styleId="A5">
    <w:name w:val="A5"/>
    <w:rsid w:val="00426966"/>
    <w:rPr>
      <w:color w:val="00529F"/>
      <w:sz w:val="20"/>
      <w:szCs w:val="20"/>
    </w:rPr>
  </w:style>
  <w:style w:type="paragraph" w:styleId="BalloonText">
    <w:name w:val="Balloon Text"/>
    <w:basedOn w:val="Normal"/>
    <w:link w:val="BalloonTextChar"/>
    <w:rsid w:val="00F33D49"/>
    <w:rPr>
      <w:rFonts w:ascii="Tahoma" w:hAnsi="Tahoma" w:cs="Tahoma"/>
      <w:sz w:val="16"/>
      <w:szCs w:val="16"/>
    </w:rPr>
  </w:style>
  <w:style w:type="character" w:customStyle="1" w:styleId="BalloonTextChar">
    <w:name w:val="Balloon Text Char"/>
    <w:basedOn w:val="DefaultParagraphFont"/>
    <w:link w:val="BalloonText"/>
    <w:rsid w:val="00F33D49"/>
    <w:rPr>
      <w:rFonts w:ascii="Tahoma" w:hAnsi="Tahoma" w:cs="Tahoma"/>
      <w:sz w:val="16"/>
      <w:szCs w:val="16"/>
    </w:rPr>
  </w:style>
  <w:style w:type="character" w:styleId="PlaceholderText">
    <w:name w:val="Placeholder Text"/>
    <w:basedOn w:val="DefaultParagraphFont"/>
    <w:uiPriority w:val="99"/>
    <w:semiHidden/>
    <w:rsid w:val="009A1F6E"/>
    <w:rPr>
      <w:color w:val="808080"/>
    </w:rPr>
  </w:style>
  <w:style w:type="paragraph" w:customStyle="1" w:styleId="ParagraphStyle1">
    <w:name w:val="Paragraph Style 1"/>
    <w:basedOn w:val="Normal"/>
    <w:uiPriority w:val="99"/>
    <w:rsid w:val="00C82D86"/>
    <w:pPr>
      <w:widowControl w:val="0"/>
      <w:tabs>
        <w:tab w:val="left" w:pos="480"/>
      </w:tabs>
      <w:adjustRightInd w:val="0"/>
      <w:spacing w:before="100" w:line="280" w:lineRule="atLeast"/>
      <w:textAlignment w:val="center"/>
    </w:pPr>
    <w:rPr>
      <w:rFonts w:ascii="Formata-Regular" w:eastAsiaTheme="minorEastAsia" w:hAnsi="Formata-Regular" w:cs="Formata-Regular"/>
      <w:color w:val="000000"/>
      <w:sz w:val="22"/>
      <w:szCs w:val="22"/>
      <w:lang w:eastAsia="ja-JP"/>
    </w:rPr>
  </w:style>
  <w:style w:type="character" w:customStyle="1" w:styleId="BodyText1">
    <w:name w:val="Body Text1"/>
    <w:basedOn w:val="DefaultParagraphFont"/>
    <w:uiPriority w:val="99"/>
    <w:rsid w:val="00C82D86"/>
    <w:rPr>
      <w:rFonts w:ascii="Verdana" w:hAnsi="Verdana" w:cs="Verdana"/>
      <w:color w:val="000000"/>
      <w:sz w:val="22"/>
      <w:szCs w:val="22"/>
    </w:rPr>
  </w:style>
  <w:style w:type="character" w:customStyle="1" w:styleId="bodytype">
    <w:name w:val="body type"/>
    <w:basedOn w:val="DefaultParagraphFont"/>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Heading1Char">
    <w:name w:val="Heading 1 Char"/>
    <w:basedOn w:val="DefaultParagraphFont"/>
    <w:link w:val="Heading1"/>
    <w:uiPriority w:val="9"/>
    <w:rsid w:val="003F52AD"/>
    <w:rPr>
      <w:smallCaps/>
      <w:kern w:val="28"/>
    </w:rPr>
  </w:style>
  <w:style w:type="character" w:customStyle="1" w:styleId="ReferenceHeadChar">
    <w:name w:val="Reference Head Char"/>
    <w:basedOn w:val="Heading1Char"/>
    <w:link w:val="ReferenceHead"/>
    <w:rsid w:val="003F52AD"/>
    <w:rPr>
      <w:smallCaps/>
      <w:kern w:val="28"/>
    </w:rPr>
  </w:style>
  <w:style w:type="character" w:customStyle="1" w:styleId="Style1Char">
    <w:name w:val="Style1 Char"/>
    <w:basedOn w:val="ReferenceHeadChar"/>
    <w:link w:val="Style1"/>
    <w:rsid w:val="003F52AD"/>
    <w:rPr>
      <w:smallCaps/>
      <w:kern w:val="28"/>
    </w:rPr>
  </w:style>
  <w:style w:type="paragraph" w:styleId="Revision">
    <w:name w:val="Revision"/>
    <w:hidden/>
    <w:uiPriority w:val="99"/>
    <w:semiHidden/>
    <w:rsid w:val="001B36B1"/>
  </w:style>
  <w:style w:type="character" w:customStyle="1" w:styleId="BodyText2">
    <w:name w:val="Body Text2"/>
    <w:basedOn w:val="DefaultParagraphFont"/>
    <w:uiPriority w:val="99"/>
    <w:rsid w:val="001B36B1"/>
    <w:rPr>
      <w:rFonts w:ascii="Verdana" w:hAnsi="Verdana" w:cs="Verdana"/>
      <w:color w:val="000000"/>
      <w:sz w:val="22"/>
      <w:szCs w:val="22"/>
    </w:rPr>
  </w:style>
  <w:style w:type="character" w:customStyle="1" w:styleId="Heading2Char">
    <w:name w:val="Heading 2 Char"/>
    <w:basedOn w:val="DefaultParagraphFont"/>
    <w:link w:val="Heading2"/>
    <w:uiPriority w:val="9"/>
    <w:rsid w:val="001B36B1"/>
    <w:rPr>
      <w:i/>
      <w:iCs/>
    </w:rPr>
  </w:style>
  <w:style w:type="paragraph" w:customStyle="1" w:styleId="TextL-MAG">
    <w:name w:val="Text L-MAG"/>
    <w:basedOn w:val="Normal"/>
    <w:link w:val="TextL-MAGChar"/>
    <w:qFormat/>
    <w:rsid w:val="009C7D17"/>
    <w:pPr>
      <w:widowControl w:val="0"/>
      <w:tabs>
        <w:tab w:val="left" w:pos="360"/>
      </w:tabs>
      <w:spacing w:line="276" w:lineRule="auto"/>
      <w:ind w:firstLine="360"/>
      <w:jc w:val="both"/>
    </w:pPr>
    <w:rPr>
      <w:rFonts w:ascii="Arial" w:eastAsia="MS Mincho" w:hAnsi="Arial"/>
      <w:sz w:val="18"/>
      <w:szCs w:val="22"/>
      <w:lang w:eastAsia="ja-JP"/>
    </w:rPr>
  </w:style>
  <w:style w:type="character" w:customStyle="1" w:styleId="TextL-MAGChar">
    <w:name w:val="Text L-MAG Char"/>
    <w:basedOn w:val="DefaultParagraphFont"/>
    <w:link w:val="TextL-MAG"/>
    <w:rsid w:val="009C7D17"/>
    <w:rPr>
      <w:rFonts w:ascii="Arial" w:eastAsia="MS Mincho" w:hAnsi="Arial"/>
      <w:sz w:val="18"/>
      <w:szCs w:val="22"/>
      <w:lang w:eastAsia="ja-JP"/>
    </w:rPr>
  </w:style>
  <w:style w:type="character" w:customStyle="1" w:styleId="FooterChar">
    <w:name w:val="Footer Char"/>
    <w:basedOn w:val="DefaultParagraphFont"/>
    <w:link w:val="Footer"/>
    <w:uiPriority w:val="99"/>
    <w:rsid w:val="00D90C10"/>
  </w:style>
  <w:style w:type="character" w:customStyle="1" w:styleId="FootnoteTextChar">
    <w:name w:val="Footnote Text Char"/>
    <w:basedOn w:val="DefaultParagraphFont"/>
    <w:link w:val="FootnoteText"/>
    <w:semiHidden/>
    <w:rsid w:val="00C075EF"/>
    <w:rPr>
      <w:sz w:val="16"/>
      <w:szCs w:val="16"/>
    </w:rPr>
  </w:style>
  <w:style w:type="character" w:customStyle="1" w:styleId="BodyTextIndentChar">
    <w:name w:val="Body Text Indent Char"/>
    <w:basedOn w:val="DefaultParagraphFont"/>
    <w:link w:val="BodyTextIndent"/>
    <w:rsid w:val="003F26BD"/>
    <w:rPr>
      <w:szCs w:val="24"/>
    </w:rPr>
  </w:style>
  <w:style w:type="paragraph" w:styleId="HTMLPreformatted">
    <w:name w:val="HTML Preformatted"/>
    <w:basedOn w:val="Normal"/>
    <w:link w:val="HTMLPreformattedChar"/>
    <w:uiPriority w:val="99"/>
    <w:semiHidden/>
    <w:unhideWhenUsed/>
    <w:rsid w:val="00E4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447E6"/>
    <w:rPr>
      <w:rFonts w:ascii="Courier New" w:hAnsi="Courier New" w:cs="Courier New"/>
    </w:rPr>
  </w:style>
  <w:style w:type="table" w:styleId="TableGrid">
    <w:name w:val="Table Grid"/>
    <w:basedOn w:val="TableNormal"/>
    <w:rsid w:val="00ED0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1A0C1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A0C1A"/>
    <w:rPr>
      <w:rFonts w:ascii="TimesNewRomanPS-ItalicMT" w:hAnsi="TimesNewRomanPS-ItalicMT" w:hint="default"/>
      <w:b w:val="0"/>
      <w:bCs w:val="0"/>
      <w:i/>
      <w:iCs/>
      <w:color w:val="000000"/>
      <w:sz w:val="20"/>
      <w:szCs w:val="20"/>
    </w:rPr>
  </w:style>
  <w:style w:type="character" w:styleId="CommentReference">
    <w:name w:val="annotation reference"/>
    <w:basedOn w:val="DefaultParagraphFont"/>
    <w:semiHidden/>
    <w:unhideWhenUsed/>
    <w:rsid w:val="00527FBD"/>
    <w:rPr>
      <w:sz w:val="16"/>
      <w:szCs w:val="16"/>
    </w:rPr>
  </w:style>
  <w:style w:type="paragraph" w:styleId="CommentText">
    <w:name w:val="annotation text"/>
    <w:basedOn w:val="Normal"/>
    <w:link w:val="CommentTextChar"/>
    <w:semiHidden/>
    <w:unhideWhenUsed/>
    <w:rsid w:val="00527FBD"/>
    <w:rPr>
      <w:sz w:val="20"/>
      <w:szCs w:val="20"/>
    </w:rPr>
  </w:style>
  <w:style w:type="character" w:customStyle="1" w:styleId="CommentTextChar">
    <w:name w:val="Comment Text Char"/>
    <w:basedOn w:val="DefaultParagraphFont"/>
    <w:link w:val="CommentText"/>
    <w:semiHidden/>
    <w:rsid w:val="00527FBD"/>
  </w:style>
  <w:style w:type="paragraph" w:styleId="CommentSubject">
    <w:name w:val="annotation subject"/>
    <w:basedOn w:val="CommentText"/>
    <w:next w:val="CommentText"/>
    <w:link w:val="CommentSubjectChar"/>
    <w:semiHidden/>
    <w:unhideWhenUsed/>
    <w:rsid w:val="00527FBD"/>
    <w:rPr>
      <w:b/>
      <w:bCs/>
    </w:rPr>
  </w:style>
  <w:style w:type="character" w:customStyle="1" w:styleId="CommentSubjectChar">
    <w:name w:val="Comment Subject Char"/>
    <w:basedOn w:val="CommentTextChar"/>
    <w:link w:val="CommentSubject"/>
    <w:semiHidden/>
    <w:rsid w:val="00527F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59055">
      <w:bodyDiv w:val="1"/>
      <w:marLeft w:val="0"/>
      <w:marRight w:val="0"/>
      <w:marTop w:val="0"/>
      <w:marBottom w:val="0"/>
      <w:divBdr>
        <w:top w:val="none" w:sz="0" w:space="0" w:color="auto"/>
        <w:left w:val="none" w:sz="0" w:space="0" w:color="auto"/>
        <w:bottom w:val="none" w:sz="0" w:space="0" w:color="auto"/>
        <w:right w:val="none" w:sz="0" w:space="0" w:color="auto"/>
      </w:divBdr>
      <w:divsChild>
        <w:div w:id="1923298032">
          <w:marLeft w:val="0"/>
          <w:marRight w:val="0"/>
          <w:marTop w:val="0"/>
          <w:marBottom w:val="0"/>
          <w:divBdr>
            <w:top w:val="none" w:sz="0" w:space="0" w:color="auto"/>
            <w:left w:val="none" w:sz="0" w:space="0" w:color="auto"/>
            <w:bottom w:val="none" w:sz="0" w:space="0" w:color="auto"/>
            <w:right w:val="none" w:sz="0" w:space="0" w:color="auto"/>
          </w:divBdr>
          <w:divsChild>
            <w:div w:id="539517832">
              <w:marLeft w:val="0"/>
              <w:marRight w:val="0"/>
              <w:marTop w:val="0"/>
              <w:marBottom w:val="0"/>
              <w:divBdr>
                <w:top w:val="none" w:sz="0" w:space="0" w:color="auto"/>
                <w:left w:val="none" w:sz="0" w:space="0" w:color="auto"/>
                <w:bottom w:val="none" w:sz="0" w:space="0" w:color="auto"/>
                <w:right w:val="none" w:sz="0" w:space="0" w:color="auto"/>
              </w:divBdr>
              <w:divsChild>
                <w:div w:id="1419673346">
                  <w:marLeft w:val="0"/>
                  <w:marRight w:val="0"/>
                  <w:marTop w:val="0"/>
                  <w:marBottom w:val="0"/>
                  <w:divBdr>
                    <w:top w:val="none" w:sz="0" w:space="0" w:color="auto"/>
                    <w:left w:val="none" w:sz="0" w:space="0" w:color="auto"/>
                    <w:bottom w:val="none" w:sz="0" w:space="0" w:color="auto"/>
                    <w:right w:val="none" w:sz="0" w:space="0" w:color="auto"/>
                  </w:divBdr>
                  <w:divsChild>
                    <w:div w:id="950747726">
                      <w:marLeft w:val="0"/>
                      <w:marRight w:val="0"/>
                      <w:marTop w:val="0"/>
                      <w:marBottom w:val="0"/>
                      <w:divBdr>
                        <w:top w:val="none" w:sz="0" w:space="0" w:color="auto"/>
                        <w:left w:val="none" w:sz="0" w:space="0" w:color="auto"/>
                        <w:bottom w:val="none" w:sz="0" w:space="0" w:color="auto"/>
                        <w:right w:val="none" w:sz="0" w:space="0" w:color="auto"/>
                      </w:divBdr>
                      <w:divsChild>
                        <w:div w:id="438570710">
                          <w:marLeft w:val="0"/>
                          <w:marRight w:val="0"/>
                          <w:marTop w:val="45"/>
                          <w:marBottom w:val="0"/>
                          <w:divBdr>
                            <w:top w:val="none" w:sz="0" w:space="0" w:color="auto"/>
                            <w:left w:val="none" w:sz="0" w:space="0" w:color="auto"/>
                            <w:bottom w:val="none" w:sz="0" w:space="0" w:color="auto"/>
                            <w:right w:val="none" w:sz="0" w:space="0" w:color="auto"/>
                          </w:divBdr>
                          <w:divsChild>
                            <w:div w:id="661927276">
                              <w:marLeft w:val="0"/>
                              <w:marRight w:val="0"/>
                              <w:marTop w:val="0"/>
                              <w:marBottom w:val="0"/>
                              <w:divBdr>
                                <w:top w:val="none" w:sz="0" w:space="0" w:color="auto"/>
                                <w:left w:val="none" w:sz="0" w:space="0" w:color="auto"/>
                                <w:bottom w:val="none" w:sz="0" w:space="0" w:color="auto"/>
                                <w:right w:val="none" w:sz="0" w:space="0" w:color="auto"/>
                              </w:divBdr>
                              <w:divsChild>
                                <w:div w:id="1652755928">
                                  <w:marLeft w:val="2070"/>
                                  <w:marRight w:val="3810"/>
                                  <w:marTop w:val="0"/>
                                  <w:marBottom w:val="0"/>
                                  <w:divBdr>
                                    <w:top w:val="none" w:sz="0" w:space="0" w:color="auto"/>
                                    <w:left w:val="none" w:sz="0" w:space="0" w:color="auto"/>
                                    <w:bottom w:val="none" w:sz="0" w:space="0" w:color="auto"/>
                                    <w:right w:val="none" w:sz="0" w:space="0" w:color="auto"/>
                                  </w:divBdr>
                                  <w:divsChild>
                                    <w:div w:id="688412007">
                                      <w:marLeft w:val="0"/>
                                      <w:marRight w:val="0"/>
                                      <w:marTop w:val="0"/>
                                      <w:marBottom w:val="0"/>
                                      <w:divBdr>
                                        <w:top w:val="none" w:sz="0" w:space="0" w:color="auto"/>
                                        <w:left w:val="none" w:sz="0" w:space="0" w:color="auto"/>
                                        <w:bottom w:val="none" w:sz="0" w:space="0" w:color="auto"/>
                                        <w:right w:val="none" w:sz="0" w:space="0" w:color="auto"/>
                                      </w:divBdr>
                                      <w:divsChild>
                                        <w:div w:id="1397822006">
                                          <w:marLeft w:val="0"/>
                                          <w:marRight w:val="0"/>
                                          <w:marTop w:val="0"/>
                                          <w:marBottom w:val="0"/>
                                          <w:divBdr>
                                            <w:top w:val="none" w:sz="0" w:space="0" w:color="auto"/>
                                            <w:left w:val="none" w:sz="0" w:space="0" w:color="auto"/>
                                            <w:bottom w:val="none" w:sz="0" w:space="0" w:color="auto"/>
                                            <w:right w:val="none" w:sz="0" w:space="0" w:color="auto"/>
                                          </w:divBdr>
                                          <w:divsChild>
                                            <w:div w:id="722875421">
                                              <w:marLeft w:val="0"/>
                                              <w:marRight w:val="0"/>
                                              <w:marTop w:val="0"/>
                                              <w:marBottom w:val="0"/>
                                              <w:divBdr>
                                                <w:top w:val="none" w:sz="0" w:space="0" w:color="auto"/>
                                                <w:left w:val="none" w:sz="0" w:space="0" w:color="auto"/>
                                                <w:bottom w:val="none" w:sz="0" w:space="0" w:color="auto"/>
                                                <w:right w:val="none" w:sz="0" w:space="0" w:color="auto"/>
                                              </w:divBdr>
                                              <w:divsChild>
                                                <w:div w:id="1639797136">
                                                  <w:marLeft w:val="0"/>
                                                  <w:marRight w:val="0"/>
                                                  <w:marTop w:val="90"/>
                                                  <w:marBottom w:val="0"/>
                                                  <w:divBdr>
                                                    <w:top w:val="none" w:sz="0" w:space="0" w:color="auto"/>
                                                    <w:left w:val="none" w:sz="0" w:space="0" w:color="auto"/>
                                                    <w:bottom w:val="none" w:sz="0" w:space="0" w:color="auto"/>
                                                    <w:right w:val="none" w:sz="0" w:space="0" w:color="auto"/>
                                                  </w:divBdr>
                                                  <w:divsChild>
                                                    <w:div w:id="820543109">
                                                      <w:marLeft w:val="0"/>
                                                      <w:marRight w:val="0"/>
                                                      <w:marTop w:val="0"/>
                                                      <w:marBottom w:val="0"/>
                                                      <w:divBdr>
                                                        <w:top w:val="none" w:sz="0" w:space="0" w:color="auto"/>
                                                        <w:left w:val="none" w:sz="0" w:space="0" w:color="auto"/>
                                                        <w:bottom w:val="none" w:sz="0" w:space="0" w:color="auto"/>
                                                        <w:right w:val="none" w:sz="0" w:space="0" w:color="auto"/>
                                                      </w:divBdr>
                                                      <w:divsChild>
                                                        <w:div w:id="1084449927">
                                                          <w:marLeft w:val="0"/>
                                                          <w:marRight w:val="0"/>
                                                          <w:marTop w:val="0"/>
                                                          <w:marBottom w:val="345"/>
                                                          <w:divBdr>
                                                            <w:top w:val="none" w:sz="0" w:space="0" w:color="auto"/>
                                                            <w:left w:val="none" w:sz="0" w:space="0" w:color="auto"/>
                                                            <w:bottom w:val="none" w:sz="0" w:space="0" w:color="auto"/>
                                                            <w:right w:val="none" w:sz="0" w:space="0" w:color="auto"/>
                                                          </w:divBdr>
                                                          <w:divsChild>
                                                            <w:div w:id="256914314">
                                                              <w:marLeft w:val="0"/>
                                                              <w:marRight w:val="0"/>
                                                              <w:marTop w:val="0"/>
                                                              <w:marBottom w:val="0"/>
                                                              <w:divBdr>
                                                                <w:top w:val="none" w:sz="0" w:space="0" w:color="auto"/>
                                                                <w:left w:val="none" w:sz="0" w:space="0" w:color="auto"/>
                                                                <w:bottom w:val="none" w:sz="0" w:space="0" w:color="auto"/>
                                                                <w:right w:val="none" w:sz="0" w:space="0" w:color="auto"/>
                                                              </w:divBdr>
                                                              <w:divsChild>
                                                                <w:div w:id="1748503293">
                                                                  <w:marLeft w:val="0"/>
                                                                  <w:marRight w:val="0"/>
                                                                  <w:marTop w:val="0"/>
                                                                  <w:marBottom w:val="0"/>
                                                                  <w:divBdr>
                                                                    <w:top w:val="none" w:sz="0" w:space="0" w:color="auto"/>
                                                                    <w:left w:val="none" w:sz="0" w:space="0" w:color="auto"/>
                                                                    <w:bottom w:val="none" w:sz="0" w:space="0" w:color="auto"/>
                                                                    <w:right w:val="none" w:sz="0" w:space="0" w:color="auto"/>
                                                                  </w:divBdr>
                                                                  <w:divsChild>
                                                                    <w:div w:id="746999236">
                                                                      <w:marLeft w:val="0"/>
                                                                      <w:marRight w:val="0"/>
                                                                      <w:marTop w:val="0"/>
                                                                      <w:marBottom w:val="0"/>
                                                                      <w:divBdr>
                                                                        <w:top w:val="none" w:sz="0" w:space="0" w:color="auto"/>
                                                                        <w:left w:val="none" w:sz="0" w:space="0" w:color="auto"/>
                                                                        <w:bottom w:val="none" w:sz="0" w:space="0" w:color="auto"/>
                                                                        <w:right w:val="none" w:sz="0" w:space="0" w:color="auto"/>
                                                                      </w:divBdr>
                                                                      <w:divsChild>
                                                                        <w:div w:id="1726761904">
                                                                          <w:marLeft w:val="0"/>
                                                                          <w:marRight w:val="0"/>
                                                                          <w:marTop w:val="0"/>
                                                                          <w:marBottom w:val="0"/>
                                                                          <w:divBdr>
                                                                            <w:top w:val="none" w:sz="0" w:space="0" w:color="auto"/>
                                                                            <w:left w:val="none" w:sz="0" w:space="0" w:color="auto"/>
                                                                            <w:bottom w:val="none" w:sz="0" w:space="0" w:color="auto"/>
                                                                            <w:right w:val="none" w:sz="0" w:space="0" w:color="auto"/>
                                                                          </w:divBdr>
                                                                          <w:divsChild>
                                                                            <w:div w:id="639072520">
                                                                              <w:marLeft w:val="0"/>
                                                                              <w:marRight w:val="0"/>
                                                                              <w:marTop w:val="0"/>
                                                                              <w:marBottom w:val="0"/>
                                                                              <w:divBdr>
                                                                                <w:top w:val="none" w:sz="0" w:space="0" w:color="auto"/>
                                                                                <w:left w:val="none" w:sz="0" w:space="0" w:color="auto"/>
                                                                                <w:bottom w:val="none" w:sz="0" w:space="0" w:color="auto"/>
                                                                                <w:right w:val="none" w:sz="0" w:space="0" w:color="auto"/>
                                                                              </w:divBdr>
                                                                              <w:divsChild>
                                                                                <w:div w:id="60636128">
                                                                                  <w:marLeft w:val="0"/>
                                                                                  <w:marRight w:val="0"/>
                                                                                  <w:marTop w:val="0"/>
                                                                                  <w:marBottom w:val="0"/>
                                                                                  <w:divBdr>
                                                                                    <w:top w:val="none" w:sz="0" w:space="0" w:color="auto"/>
                                                                                    <w:left w:val="none" w:sz="0" w:space="0" w:color="auto"/>
                                                                                    <w:bottom w:val="none" w:sz="0" w:space="0" w:color="auto"/>
                                                                                    <w:right w:val="none" w:sz="0" w:space="0" w:color="auto"/>
                                                                                  </w:divBdr>
                                                                                  <w:divsChild>
                                                                                    <w:div w:id="581066178">
                                                                                      <w:marLeft w:val="0"/>
                                                                                      <w:marRight w:val="0"/>
                                                                                      <w:marTop w:val="0"/>
                                                                                      <w:marBottom w:val="0"/>
                                                                                      <w:divBdr>
                                                                                        <w:top w:val="none" w:sz="0" w:space="0" w:color="auto"/>
                                                                                        <w:left w:val="none" w:sz="0" w:space="0" w:color="auto"/>
                                                                                        <w:bottom w:val="none" w:sz="0" w:space="0" w:color="auto"/>
                                                                                        <w:right w:val="none" w:sz="0" w:space="0" w:color="auto"/>
                                                                                      </w:divBdr>
                                                                                      <w:divsChild>
                                                                                        <w:div w:id="134146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72780">
      <w:bodyDiv w:val="1"/>
      <w:marLeft w:val="0"/>
      <w:marRight w:val="0"/>
      <w:marTop w:val="0"/>
      <w:marBottom w:val="0"/>
      <w:divBdr>
        <w:top w:val="none" w:sz="0" w:space="0" w:color="auto"/>
        <w:left w:val="none" w:sz="0" w:space="0" w:color="auto"/>
        <w:bottom w:val="none" w:sz="0" w:space="0" w:color="auto"/>
        <w:right w:val="none" w:sz="0" w:space="0" w:color="auto"/>
      </w:divBdr>
      <w:divsChild>
        <w:div w:id="346253719">
          <w:marLeft w:val="0"/>
          <w:marRight w:val="0"/>
          <w:marTop w:val="0"/>
          <w:marBottom w:val="0"/>
          <w:divBdr>
            <w:top w:val="none" w:sz="0" w:space="0" w:color="auto"/>
            <w:left w:val="none" w:sz="0" w:space="0" w:color="auto"/>
            <w:bottom w:val="none" w:sz="0" w:space="0" w:color="auto"/>
            <w:right w:val="none" w:sz="0" w:space="0" w:color="auto"/>
          </w:divBdr>
        </w:div>
        <w:div w:id="1922568236">
          <w:marLeft w:val="0"/>
          <w:marRight w:val="0"/>
          <w:marTop w:val="0"/>
          <w:marBottom w:val="0"/>
          <w:divBdr>
            <w:top w:val="none" w:sz="0" w:space="0" w:color="auto"/>
            <w:left w:val="none" w:sz="0" w:space="0" w:color="auto"/>
            <w:bottom w:val="none" w:sz="0" w:space="0" w:color="auto"/>
            <w:right w:val="none" w:sz="0" w:space="0" w:color="auto"/>
          </w:divBdr>
        </w:div>
        <w:div w:id="2118599229">
          <w:marLeft w:val="0"/>
          <w:marRight w:val="0"/>
          <w:marTop w:val="0"/>
          <w:marBottom w:val="0"/>
          <w:divBdr>
            <w:top w:val="none" w:sz="0" w:space="0" w:color="auto"/>
            <w:left w:val="none" w:sz="0" w:space="0" w:color="auto"/>
            <w:bottom w:val="none" w:sz="0" w:space="0" w:color="auto"/>
            <w:right w:val="none" w:sz="0" w:space="0" w:color="auto"/>
          </w:divBdr>
        </w:div>
        <w:div w:id="1193348476">
          <w:marLeft w:val="0"/>
          <w:marRight w:val="0"/>
          <w:marTop w:val="0"/>
          <w:marBottom w:val="0"/>
          <w:divBdr>
            <w:top w:val="none" w:sz="0" w:space="0" w:color="auto"/>
            <w:left w:val="none" w:sz="0" w:space="0" w:color="auto"/>
            <w:bottom w:val="none" w:sz="0" w:space="0" w:color="auto"/>
            <w:right w:val="none" w:sz="0" w:space="0" w:color="auto"/>
          </w:divBdr>
        </w:div>
        <w:div w:id="1433087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jpe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jpe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4F6D3-27BB-483F-9955-45A1977D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2890</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19331</CharactersWithSpaces>
  <SharedDoc>false</SharedDoc>
  <HLinks>
    <vt:vector size="72" baseType="variant">
      <vt:variant>
        <vt:i4>6160457</vt:i4>
      </vt:variant>
      <vt:variant>
        <vt:i4>39</vt:i4>
      </vt:variant>
      <vt:variant>
        <vt:i4>0</vt:i4>
      </vt:variant>
      <vt:variant>
        <vt:i4>5</vt:i4>
      </vt:variant>
      <vt:variant>
        <vt:lpwstr>http://www.(URL/</vt:lpwstr>
      </vt:variant>
      <vt:variant>
        <vt:lpwstr/>
      </vt:variant>
      <vt:variant>
        <vt:i4>2687077</vt:i4>
      </vt:variant>
      <vt:variant>
        <vt:i4>36</vt:i4>
      </vt:variant>
      <vt:variant>
        <vt:i4>0</vt:i4>
      </vt:variant>
      <vt:variant>
        <vt:i4>5</vt:i4>
      </vt:variant>
      <vt:variant>
        <vt:lpwstr>http://www.atm.com/</vt:lpwstr>
      </vt:variant>
      <vt:variant>
        <vt:lpwstr/>
      </vt:variant>
      <vt:variant>
        <vt:i4>6160457</vt:i4>
      </vt:variant>
      <vt:variant>
        <vt:i4>33</vt:i4>
      </vt:variant>
      <vt:variant>
        <vt:i4>0</vt:i4>
      </vt:variant>
      <vt:variant>
        <vt:i4>5</vt:i4>
      </vt:variant>
      <vt:variant>
        <vt:lpwstr>http://www.(url/</vt:lpwstr>
      </vt:variant>
      <vt:variant>
        <vt:lpwstr/>
      </vt:variant>
      <vt:variant>
        <vt:i4>2031701</vt:i4>
      </vt:variant>
      <vt:variant>
        <vt:i4>30</vt:i4>
      </vt:variant>
      <vt:variant>
        <vt:i4>0</vt:i4>
      </vt:variant>
      <vt:variant>
        <vt:i4>5</vt:i4>
      </vt:variant>
      <vt:variant>
        <vt:lpwstr>http://www.ieee.org/web/publications/authors/transjnl/index.html</vt:lpwstr>
      </vt:variant>
      <vt:variant>
        <vt:lpwstr/>
      </vt:variant>
      <vt:variant>
        <vt:i4>4391006</vt:i4>
      </vt:variant>
      <vt:variant>
        <vt:i4>21</vt:i4>
      </vt:variant>
      <vt:variant>
        <vt:i4>0</vt:i4>
      </vt:variant>
      <vt:variant>
        <vt:i4>5</vt:i4>
      </vt:variant>
      <vt:variant>
        <vt:lpwstr>http://www.ieee.org/copyright</vt:lpwstr>
      </vt:variant>
      <vt:variant>
        <vt:lpwstr/>
      </vt:variant>
      <vt:variant>
        <vt:i4>2555906</vt:i4>
      </vt:variant>
      <vt:variant>
        <vt:i4>18</vt:i4>
      </vt:variant>
      <vt:variant>
        <vt:i4>0</vt:i4>
      </vt:variant>
      <vt:variant>
        <vt:i4>5</vt:i4>
      </vt:variant>
      <vt:variant>
        <vt:lpwstr>mailto:graphics@ieee.org</vt:lpwstr>
      </vt:variant>
      <vt:variant>
        <vt:lpwstr/>
      </vt:variant>
      <vt:variant>
        <vt:i4>7405602</vt:i4>
      </vt:variant>
      <vt:variant>
        <vt:i4>15</vt:i4>
      </vt:variant>
      <vt:variant>
        <vt:i4>0</vt:i4>
      </vt:variant>
      <vt:variant>
        <vt:i4>5</vt:i4>
      </vt:variant>
      <vt:variant>
        <vt:lpwstr>http://graphicsqc.ieee.org/</vt:lpwstr>
      </vt:variant>
      <vt:variant>
        <vt:lpwstr/>
      </vt:variant>
      <vt:variant>
        <vt:i4>3866730</vt:i4>
      </vt:variant>
      <vt:variant>
        <vt:i4>12</vt:i4>
      </vt:variant>
      <vt:variant>
        <vt:i4>0</vt:i4>
      </vt:variant>
      <vt:variant>
        <vt:i4>5</vt:i4>
      </vt:variant>
      <vt:variant>
        <vt:lpwstr>http://www.adobe.com/support/downloads/</vt:lpwstr>
      </vt:variant>
      <vt:variant>
        <vt:lpwstr/>
      </vt:variant>
      <vt:variant>
        <vt:i4>2424932</vt:i4>
      </vt:variant>
      <vt:variant>
        <vt:i4>9</vt:i4>
      </vt:variant>
      <vt:variant>
        <vt:i4>0</vt:i4>
      </vt:variant>
      <vt:variant>
        <vt:i4>5</vt:i4>
      </vt:variant>
      <vt:variant>
        <vt:lpwstr>http://www.adobe.com/support/downloads/pdrvwin.htm</vt:lpwstr>
      </vt:variant>
      <vt:variant>
        <vt:lpwstr/>
      </vt:variant>
      <vt:variant>
        <vt:i4>2031701</vt:i4>
      </vt:variant>
      <vt:variant>
        <vt:i4>6</vt:i4>
      </vt:variant>
      <vt:variant>
        <vt:i4>0</vt:i4>
      </vt:variant>
      <vt:variant>
        <vt:i4>5</vt:i4>
      </vt:variant>
      <vt:variant>
        <vt:lpwstr>http://www.ieee.org/web/publications/authors/transjnl/index.html</vt:lpwstr>
      </vt:variant>
      <vt:variant>
        <vt:lpwstr/>
      </vt:variant>
      <vt:variant>
        <vt:i4>1507385</vt:i4>
      </vt:variant>
      <vt:variant>
        <vt:i4>3</vt:i4>
      </vt:variant>
      <vt:variant>
        <vt:i4>0</vt:i4>
      </vt:variant>
      <vt:variant>
        <vt:i4>5</vt:i4>
      </vt:variant>
      <vt:variant>
        <vt:lpwstr>http://www.ieee.org/organizations/pubs/ani_prod/keywrd98.txt</vt:lpwstr>
      </vt:variant>
      <vt:variant>
        <vt:lpwstr/>
      </vt:variant>
      <vt:variant>
        <vt:i4>3342345</vt:i4>
      </vt:variant>
      <vt:variant>
        <vt:i4>0</vt:i4>
      </vt:variant>
      <vt:variant>
        <vt:i4>0</vt:i4>
      </vt:variant>
      <vt:variant>
        <vt:i4>5</vt:i4>
      </vt:variant>
      <vt:variant>
        <vt:lpwstr>mailto:keywords@ieee.org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dc:creator>
  <cp:keywords/>
  <dc:description/>
  <cp:lastModifiedBy>FOURG</cp:lastModifiedBy>
  <cp:revision>8</cp:revision>
  <cp:lastPrinted>2016-11-15T11:14:00Z</cp:lastPrinted>
  <dcterms:created xsi:type="dcterms:W3CDTF">2016-11-20T13:54:00Z</dcterms:created>
  <dcterms:modified xsi:type="dcterms:W3CDTF">2016-11-26T10:05:00Z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2658b64e-bfcf-3214-8d4a-8aaf3619ae3e</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Mendeley_Bookmark_7VFlayULLZ_1">
    <vt:lpwstr>ADDIN Mendeley Bibliography CSL_BIBLIOGRAPHY </vt:lpwstr>
  </property>
</Properties>
</file>